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EB988" w14:textId="090B71B4" w:rsidR="00D96469" w:rsidRPr="00D96469" w:rsidRDefault="00D96469" w:rsidP="00D96469">
      <w:pPr>
        <w:widowControl w:val="0"/>
        <w:tabs>
          <w:tab w:val="right" w:pos="9639"/>
        </w:tabs>
        <w:spacing w:after="0"/>
        <w:rPr>
          <w:rFonts w:ascii="Arial" w:eastAsia="MS Mincho" w:hAnsi="Arial"/>
          <w:b/>
          <w:bCs/>
          <w:sz w:val="24"/>
          <w:szCs w:val="24"/>
          <w:lang w:val="en-US"/>
        </w:rPr>
      </w:pPr>
      <w:r w:rsidRPr="00D96469">
        <w:rPr>
          <w:rFonts w:ascii="Arial" w:eastAsia="MS Mincho" w:hAnsi="Arial"/>
          <w:b/>
          <w:bCs/>
          <w:sz w:val="24"/>
          <w:szCs w:val="24"/>
          <w:lang/>
        </w:rPr>
        <w:t>3GPP TSG-RAN WG3 Meeting #1</w:t>
      </w:r>
      <w:r w:rsidRPr="00D96469">
        <w:rPr>
          <w:rFonts w:ascii="Arial" w:eastAsia="MS Mincho" w:hAnsi="Arial"/>
          <w:b/>
          <w:bCs/>
          <w:sz w:val="24"/>
          <w:szCs w:val="24"/>
          <w:lang w:val="en-US"/>
        </w:rPr>
        <w:t>21</w:t>
      </w:r>
      <w:r w:rsidRPr="00D96469">
        <w:rPr>
          <w:rFonts w:ascii="Arial" w:eastAsia="MS Mincho" w:hAnsi="Arial"/>
          <w:b/>
          <w:bCs/>
          <w:sz w:val="24"/>
          <w:szCs w:val="24"/>
          <w:lang/>
        </w:rPr>
        <w:tab/>
      </w:r>
      <w:r w:rsidRPr="00D96469">
        <w:rPr>
          <w:rFonts w:ascii="Arial" w:eastAsia="MS Mincho" w:hAnsi="Arial"/>
          <w:b/>
          <w:bCs/>
          <w:sz w:val="24"/>
          <w:szCs w:val="24"/>
          <w:lang w:val="en-US"/>
        </w:rPr>
        <w:t>R3-23</w:t>
      </w:r>
      <w:r>
        <w:rPr>
          <w:rFonts w:ascii="Arial" w:eastAsia="MS Mincho" w:hAnsi="Arial"/>
          <w:b/>
          <w:bCs/>
          <w:sz w:val="24"/>
          <w:szCs w:val="24"/>
          <w:lang w:val="en-US"/>
        </w:rPr>
        <w:t>3768</w:t>
      </w:r>
    </w:p>
    <w:p w14:paraId="1B307A5D" w14:textId="77777777" w:rsidR="00D96469" w:rsidRPr="00D96469" w:rsidRDefault="00D96469" w:rsidP="00D96469">
      <w:pPr>
        <w:widowControl w:val="0"/>
        <w:tabs>
          <w:tab w:val="right" w:pos="9639"/>
        </w:tabs>
        <w:spacing w:after="0"/>
        <w:rPr>
          <w:rFonts w:ascii="Arial" w:eastAsia="MS Mincho" w:hAnsi="Arial"/>
          <w:b/>
          <w:bCs/>
          <w:sz w:val="24"/>
          <w:szCs w:val="24"/>
          <w:lang w:val="en-US"/>
        </w:rPr>
      </w:pPr>
      <w:r w:rsidRPr="00D96469">
        <w:rPr>
          <w:rFonts w:ascii="Arial" w:eastAsia="MS Mincho" w:hAnsi="Arial"/>
          <w:b/>
          <w:bCs/>
          <w:sz w:val="24"/>
          <w:szCs w:val="24"/>
          <w:lang w:val="en-US"/>
        </w:rPr>
        <w:t>21-25 August 2023, 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3AED5E28" w:rsidR="00061CB7" w:rsidRPr="008B6D87" w:rsidRDefault="00D96469" w:rsidP="006B531B">
            <w:pPr>
              <w:spacing w:after="0"/>
              <w:jc w:val="center"/>
              <w:rPr>
                <w:rFonts w:ascii="Arial" w:hAnsi="Arial"/>
                <w:b/>
                <w:noProof/>
              </w:rPr>
            </w:pPr>
            <w:r>
              <w:rPr>
                <w:rFonts w:ascii="Arial" w:hAnsi="Arial"/>
                <w:b/>
                <w:noProof/>
                <w:sz w:val="28"/>
              </w:rPr>
              <w:t>2</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60689A4D"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D96469">
              <w:rPr>
                <w:rFonts w:ascii="Arial" w:hAnsi="Arial"/>
                <w:b/>
                <w:noProof/>
                <w:sz w:val="28"/>
              </w:rPr>
              <w:t>5</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77777777" w:rsidR="00061CB7" w:rsidRPr="008B6D87" w:rsidRDefault="00061CB7" w:rsidP="006B531B">
            <w:pPr>
              <w:spacing w:after="0"/>
              <w:ind w:left="100"/>
              <w:rPr>
                <w:rFonts w:ascii="Arial" w:hAnsi="Arial"/>
                <w:noProof/>
              </w:rPr>
            </w:pPr>
            <w:r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09E6C5F5" w:rsidR="00061CB7" w:rsidRPr="008B6D87" w:rsidRDefault="00061CB7" w:rsidP="006B531B">
            <w:pPr>
              <w:spacing w:after="0"/>
              <w:ind w:left="100"/>
              <w:rPr>
                <w:rFonts w:ascii="Arial" w:hAnsi="Arial"/>
              </w:rPr>
            </w:pPr>
            <w:r w:rsidRPr="008B6D87">
              <w:rPr>
                <w:rFonts w:ascii="Arial" w:hAnsi="Arial"/>
              </w:rPr>
              <w:t>2023-0</w:t>
            </w:r>
            <w:r w:rsidR="0073618C">
              <w:rPr>
                <w:rFonts w:ascii="Arial" w:hAnsi="Arial"/>
              </w:rPr>
              <w:t>8</w:t>
            </w:r>
            <w:r w:rsidRPr="008B6D87">
              <w:rPr>
                <w:rFonts w:ascii="Arial" w:hAnsi="Arial"/>
              </w:rPr>
              <w:t>-</w:t>
            </w:r>
            <w:r w:rsidR="0073618C">
              <w:rPr>
                <w:rFonts w:ascii="Arial" w:hAnsi="Arial"/>
              </w:rPr>
              <w:t>11</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0217C894"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e CR aims at introducing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lastRenderedPageBreak/>
              <w:t xml:space="preserve">FFS on the </w:t>
            </w:r>
            <w:r w:rsidRPr="0069734E">
              <w:rPr>
                <w:rFonts w:eastAsia="Malgun Gothic" w:cs="Arial"/>
                <w:noProof/>
              </w:rPr>
              <w:t>Positioning/Ranging QoS parameters</w:t>
            </w:r>
            <w:r w:rsidR="006F5881">
              <w:rPr>
                <w:rFonts w:eastAsia="Malgun Gothic" w:cs="Arial"/>
                <w:noProof/>
                <w:lang/>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 xml:space="preserve">introduced with </w:t>
            </w:r>
            <w:r w:rsidR="00BF189E">
              <w:rPr>
                <w:rFonts w:eastAsia="Malgun Gothic" w:cs="Arial"/>
                <w:noProof/>
              </w:rPr>
              <w:t>aut</w:t>
            </w:r>
            <w:r w:rsidR="00B369C0">
              <w:rPr>
                <w:rFonts w:eastAsia="Malgun Gothic" w:cs="Arial"/>
                <w:noProof/>
              </w:rPr>
              <w:t>h</w:t>
            </w:r>
            <w:r w:rsidR="00BF189E">
              <w:rPr>
                <w:rFonts w:eastAsia="Malgun Gothic" w:cs="Arial"/>
                <w:noProof/>
              </w:rPr>
              <w:t>orization</w:t>
            </w:r>
            <w:r w:rsidR="00BF189E">
              <w:rPr>
                <w:rFonts w:eastAsia="Malgun Gothic" w:cs="Arial"/>
                <w:noProof/>
              </w:rPr>
              <w:t xml:space="preserve"> information</w:t>
            </w: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77777777" w:rsidR="00061CB7" w:rsidRDefault="00061CB7" w:rsidP="006B531B">
            <w:pPr>
              <w:spacing w:after="0"/>
              <w:ind w:left="99"/>
              <w:rPr>
                <w:rFonts w:ascii="Arial" w:hAnsi="Arial"/>
                <w:noProof/>
              </w:rPr>
            </w:pPr>
            <w:r>
              <w:rPr>
                <w:rFonts w:ascii="Arial" w:hAnsi="Arial"/>
                <w:noProof/>
              </w:rPr>
              <w:t>TS 38.413 CRxxxx</w:t>
            </w:r>
          </w:p>
          <w:p w14:paraId="2BFDF4A7" w14:textId="482F1345" w:rsidR="00061CB7" w:rsidRPr="008B6D8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CRxxxx</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3C93CE32" w14:textId="4368F896" w:rsidR="0073618C" w:rsidRPr="008B6D87" w:rsidRDefault="0073618C" w:rsidP="006B531B">
            <w:pPr>
              <w:spacing w:after="0"/>
              <w:ind w:left="100"/>
              <w:rPr>
                <w:rFonts w:ascii="Arial" w:hAnsi="Arial"/>
                <w:noProof/>
              </w:rPr>
            </w:pPr>
            <w:r>
              <w:rPr>
                <w:rFonts w:ascii="Arial" w:hAnsi="Arial"/>
                <w:noProof/>
              </w:rPr>
              <w:t>Rev#2: Resubmission to RAN3#121</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04126F" w:rsidRDefault="0004126F" w:rsidP="009826E0">
      <w:pPr>
        <w:pStyle w:val="EW"/>
        <w:rPr>
          <w:rFonts w:eastAsia="Times New Roman"/>
          <w:lang w:eastAsia="ko-KR"/>
        </w:rPr>
      </w:pPr>
      <w:r w:rsidRPr="0004126F">
        <w:rPr>
          <w:rFonts w:eastAsia="Times New Roman"/>
          <w:lang w:eastAsia="ko-KR"/>
        </w:rPr>
        <w:t>IMEISV</w:t>
      </w:r>
      <w:r w:rsidRPr="0004126F">
        <w:rPr>
          <w:rFonts w:eastAsia="Times New Roman"/>
          <w:lang w:eastAsia="ko-KR"/>
        </w:rPr>
        <w:tab/>
        <w:t>International Mobile station Equipment Identity and Software Version number</w:t>
      </w:r>
    </w:p>
    <w:p w14:paraId="5F825303" w14:textId="77777777" w:rsidR="0004126F" w:rsidRPr="0004126F" w:rsidRDefault="0004126F" w:rsidP="009826E0">
      <w:pPr>
        <w:pStyle w:val="EW"/>
        <w:rPr>
          <w:rFonts w:eastAsia="Times New Roman"/>
          <w:lang w:eastAsia="ko-KR"/>
        </w:rPr>
      </w:pPr>
      <w:r w:rsidRPr="0004126F">
        <w:rPr>
          <w:rFonts w:eastAsia="Times New Roman"/>
          <w:lang w:eastAsia="ko-KR"/>
        </w:rPr>
        <w:t>LMF</w:t>
      </w:r>
      <w:r w:rsidRPr="0004126F">
        <w:rPr>
          <w:rFonts w:eastAsia="Times New Roman"/>
          <w:lang w:eastAsia="ko-KR"/>
        </w:rPr>
        <w:tab/>
        <w:t>Location Management Function</w:t>
      </w:r>
    </w:p>
    <w:p w14:paraId="25B78C95" w14:textId="77777777" w:rsidR="0004126F" w:rsidRPr="0004126F" w:rsidRDefault="0004126F" w:rsidP="009826E0">
      <w:pPr>
        <w:pStyle w:val="EW"/>
        <w:rPr>
          <w:rFonts w:eastAsia="Times New Roman"/>
          <w:lang w:eastAsia="zh-CN"/>
        </w:rPr>
      </w:pPr>
      <w:r w:rsidRPr="0004126F">
        <w:rPr>
          <w:rFonts w:eastAsia="Times New Roman"/>
          <w:lang w:eastAsia="ko-KR"/>
        </w:rPr>
        <w:t>MBS</w:t>
      </w:r>
      <w:r w:rsidRPr="0004126F">
        <w:rPr>
          <w:rFonts w:eastAsia="Times New Roma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8" w:author="Rapporteur (Ericsson)" w:date="2023-06-26T14:02:00Z"/>
          <w:rFonts w:eastAsia="Times New Roman"/>
          <w:lang w:eastAsia="ko-KR"/>
        </w:rPr>
      </w:pPr>
      <w:ins w:id="9" w:author="Rapporteur (Ericsson)" w:date="2023-06-26T14:02: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P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P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w:t>
      </w:r>
      <w:r w:rsidRPr="0004126F">
        <w:rPr>
          <w:rFonts w:eastAsia="Times New Roman"/>
          <w:color w:val="FF0000"/>
          <w:highlight w:val="yellow"/>
          <w:lang/>
        </w:rPr>
        <w:t xml:space="preserve">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 w:name="_Toc20955773"/>
      <w:bookmarkStart w:id="11" w:name="_Toc29892867"/>
      <w:bookmarkStart w:id="12" w:name="_Toc36556804"/>
      <w:bookmarkStart w:id="13" w:name="_Toc45832190"/>
      <w:bookmarkStart w:id="14" w:name="_Toc51763370"/>
      <w:bookmarkStart w:id="15" w:name="_Toc64448533"/>
      <w:bookmarkStart w:id="16" w:name="_Toc66289192"/>
      <w:bookmarkStart w:id="17" w:name="_Toc74154305"/>
      <w:bookmarkStart w:id="18" w:name="_Toc81383049"/>
      <w:bookmarkStart w:id="19" w:name="_Toc88657682"/>
      <w:bookmarkStart w:id="20" w:name="_Toc97910594"/>
      <w:bookmarkStart w:id="21" w:name="_Toc99038233"/>
      <w:bookmarkStart w:id="22" w:name="_Toc99730494"/>
      <w:bookmarkStart w:id="23" w:name="_Toc105510613"/>
      <w:bookmarkStart w:id="24" w:name="_Toc105927145"/>
      <w:bookmarkStart w:id="25" w:name="_Toc106109685"/>
      <w:bookmarkStart w:id="26" w:name="_Toc113835122"/>
      <w:bookmarkStart w:id="27" w:name="_Toc120123965"/>
      <w:bookmarkStart w:id="28"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 w:name="_Toc20955774"/>
      <w:bookmarkStart w:id="30" w:name="_Toc29892868"/>
      <w:bookmarkStart w:id="31" w:name="_Toc36556805"/>
      <w:bookmarkStart w:id="32" w:name="_Toc45832191"/>
      <w:bookmarkStart w:id="33" w:name="_Toc51763371"/>
      <w:bookmarkStart w:id="34" w:name="_Toc64448534"/>
      <w:bookmarkStart w:id="35" w:name="_Toc66289193"/>
      <w:bookmarkStart w:id="36" w:name="_Toc74154306"/>
      <w:bookmarkStart w:id="37" w:name="_Toc81383050"/>
      <w:bookmarkStart w:id="38" w:name="_Toc88657683"/>
      <w:bookmarkStart w:id="39" w:name="_Toc97910595"/>
      <w:bookmarkStart w:id="40" w:name="_Toc99038234"/>
      <w:bookmarkStart w:id="41" w:name="_Toc99730495"/>
      <w:bookmarkStart w:id="42" w:name="_Toc105510614"/>
      <w:bookmarkStart w:id="43" w:name="_Toc105927146"/>
      <w:bookmarkStart w:id="44" w:name="_Toc106109686"/>
      <w:bookmarkStart w:id="45" w:name="_Toc113835123"/>
      <w:bookmarkStart w:id="46" w:name="_Toc120123966"/>
      <w:bookmarkStart w:id="47"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48" w:author="Rapporteur (Ericsson)" w:date="2023-06-26T14:02: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 w:name="_Toc20955775"/>
      <w:bookmarkStart w:id="50" w:name="_Toc29892869"/>
      <w:bookmarkStart w:id="51" w:name="_Toc36556806"/>
      <w:bookmarkStart w:id="52" w:name="_Toc45832192"/>
      <w:bookmarkStart w:id="53" w:name="_Toc51763372"/>
      <w:bookmarkStart w:id="54" w:name="_Toc64448535"/>
      <w:bookmarkStart w:id="55" w:name="_Toc66289194"/>
      <w:bookmarkStart w:id="56" w:name="_Toc74154307"/>
      <w:bookmarkStart w:id="57" w:name="_Toc81383051"/>
      <w:bookmarkStart w:id="58" w:name="_Toc88657684"/>
      <w:bookmarkStart w:id="59" w:name="_Toc97910596"/>
      <w:bookmarkStart w:id="60" w:name="_Toc99038235"/>
      <w:bookmarkStart w:id="61" w:name="_Toc99730496"/>
      <w:bookmarkStart w:id="62" w:name="_Toc105510615"/>
      <w:bookmarkStart w:id="63" w:name="_Toc105927147"/>
      <w:bookmarkStart w:id="64" w:name="_Toc106109687"/>
      <w:bookmarkStart w:id="65" w:name="_Toc113835124"/>
      <w:bookmarkStart w:id="66" w:name="_Toc120123967"/>
      <w:bookmarkStart w:id="67"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68" w:name="_Hlk44097902"/>
      <w:r w:rsidRPr="00E6349A">
        <w:rPr>
          <w:rFonts w:ascii="Arial" w:eastAsia="Times New Roman" w:hAnsi="Arial"/>
          <w:b/>
          <w:lang w:eastAsia="ko-KR"/>
        </w:rPr>
        <w:t>8.3.1.2</w:t>
      </w:r>
      <w:bookmarkEnd w:id="68"/>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lastRenderedPageBreak/>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69" w:author="Rapporteur (Ericsson)" w:date="2023-06-26T14:02:00Z"/>
          <w:rFonts w:eastAsia="Times New Roman"/>
          <w:lang w:eastAsia="ko-KR"/>
        </w:rPr>
      </w:pPr>
      <w:ins w:id="70" w:author="Rapporteur (Ericsson)" w:date="2023-06-26T14:02: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1" w:name="_Toc20955786"/>
      <w:bookmarkStart w:id="72" w:name="_Toc29892880"/>
      <w:bookmarkStart w:id="73" w:name="_Toc36556817"/>
      <w:bookmarkStart w:id="74" w:name="_Toc45832203"/>
      <w:bookmarkStart w:id="75" w:name="_Toc51763383"/>
      <w:bookmarkStart w:id="76" w:name="_Toc64448546"/>
      <w:bookmarkStart w:id="77" w:name="_Toc66289205"/>
      <w:bookmarkStart w:id="78" w:name="_Toc74154318"/>
      <w:bookmarkStart w:id="79" w:name="_Toc81383062"/>
      <w:bookmarkStart w:id="80" w:name="_Toc88657695"/>
      <w:bookmarkStart w:id="81" w:name="_Toc97910607"/>
      <w:bookmarkStart w:id="82" w:name="_Toc99038246"/>
      <w:bookmarkStart w:id="83" w:name="_Toc99730507"/>
      <w:bookmarkStart w:id="84" w:name="_Toc105510626"/>
      <w:bookmarkStart w:id="85" w:name="_Toc105927158"/>
      <w:bookmarkStart w:id="86" w:name="_Toc106109698"/>
      <w:bookmarkStart w:id="87" w:name="_Toc113835135"/>
      <w:bookmarkStart w:id="88" w:name="_Toc120123978"/>
      <w:bookmarkStart w:id="89"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0" w:name="_Toc20955787"/>
      <w:bookmarkStart w:id="91" w:name="_Toc29892881"/>
      <w:bookmarkStart w:id="92" w:name="_Toc36556818"/>
      <w:bookmarkStart w:id="93" w:name="_Toc45832204"/>
      <w:bookmarkStart w:id="94" w:name="_Toc51763384"/>
      <w:bookmarkStart w:id="95" w:name="_Toc64448547"/>
      <w:bookmarkStart w:id="96" w:name="_Toc66289206"/>
      <w:bookmarkStart w:id="97" w:name="_Toc74154319"/>
      <w:bookmarkStart w:id="98" w:name="_Toc81383063"/>
      <w:bookmarkStart w:id="99" w:name="_Toc88657696"/>
      <w:bookmarkStart w:id="100" w:name="_Toc97910608"/>
      <w:bookmarkStart w:id="101" w:name="_Toc99038247"/>
      <w:bookmarkStart w:id="102" w:name="_Toc99730508"/>
      <w:bookmarkStart w:id="103" w:name="_Toc105510627"/>
      <w:bookmarkStart w:id="104" w:name="_Toc105927159"/>
      <w:bookmarkStart w:id="105" w:name="_Toc106109699"/>
      <w:bookmarkStart w:id="106" w:name="_Toc113835136"/>
      <w:bookmarkStart w:id="107" w:name="_Toc120123979"/>
      <w:bookmarkStart w:id="108"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09" w:name="_Toc20955788"/>
      <w:bookmarkStart w:id="110" w:name="_Toc29892882"/>
      <w:bookmarkStart w:id="111" w:name="_Toc36556819"/>
      <w:bookmarkStart w:id="112" w:name="_Toc45832205"/>
      <w:bookmarkStart w:id="113" w:name="_Toc51763385"/>
      <w:bookmarkStart w:id="114" w:name="_Toc64448548"/>
      <w:bookmarkStart w:id="115" w:name="_Toc66289207"/>
      <w:bookmarkStart w:id="116" w:name="_Toc74154320"/>
      <w:bookmarkStart w:id="117" w:name="_Toc81383064"/>
      <w:bookmarkStart w:id="118" w:name="_Toc88657697"/>
      <w:bookmarkStart w:id="119" w:name="_Toc97910609"/>
      <w:bookmarkStart w:id="120" w:name="_Toc99038248"/>
      <w:bookmarkStart w:id="121" w:name="_Toc99730509"/>
      <w:bookmarkStart w:id="122" w:name="_Toc105510628"/>
      <w:bookmarkStart w:id="123" w:name="_Toc105927160"/>
      <w:bookmarkStart w:id="124" w:name="_Toc106109700"/>
      <w:bookmarkStart w:id="125" w:name="_Toc113835137"/>
      <w:bookmarkStart w:id="126" w:name="_Toc120123980"/>
      <w:bookmarkStart w:id="127" w:name="_Toc121160980"/>
      <w:r w:rsidRPr="004764EA">
        <w:rPr>
          <w:rFonts w:ascii="Arial" w:eastAsia="Times New Roman" w:hAnsi="Arial"/>
          <w:sz w:val="24"/>
          <w:lang w:eastAsia="ko-KR"/>
        </w:rPr>
        <w:lastRenderedPageBreak/>
        <w:t>8.3.4.2</w:t>
      </w:r>
      <w:r w:rsidRPr="004764EA">
        <w:rPr>
          <w:rFonts w:ascii="Arial" w:eastAsia="Times New Roman"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28" w:author="Rapporteur (Ericsson)" w:date="2023-06-26T14:02:00Z"/>
        </w:rPr>
      </w:pPr>
      <w:ins w:id="129" w:author="Rapporteur (Ericsson)" w:date="2023-06-26T14:02: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ins>
      <w:ins w:id="130" w:author="Rapporteur (Ericsson)" w:date="2023-06-26T14:08:00Z">
        <w:r w:rsidR="009826E0">
          <w:t>"</w:t>
        </w:r>
      </w:ins>
      <w:ins w:id="131" w:author="Rapporteur (Ericsson)" w:date="2023-06-26T14:02:00Z">
        <w:r w:rsidR="00FD4406" w:rsidRPr="0061026E">
          <w:t>not authorized</w:t>
        </w:r>
      </w:ins>
      <w:ins w:id="132" w:author="Rapporteur (Ericsson)" w:date="2023-06-26T14:08:00Z">
        <w:r w:rsidR="009826E0">
          <w:t>"</w:t>
        </w:r>
      </w:ins>
      <w:ins w:id="133" w:author="Rapporteur (Ericsson)" w:date="2023-06-26T14:02:00Z">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4" w:name="_Toc20955873"/>
      <w:bookmarkStart w:id="135" w:name="_Toc29892985"/>
      <w:bookmarkStart w:id="136" w:name="_Toc36556922"/>
      <w:bookmarkStart w:id="137" w:name="_Toc45832353"/>
      <w:bookmarkStart w:id="138" w:name="_Toc51763606"/>
      <w:bookmarkStart w:id="139" w:name="_Toc64448772"/>
      <w:bookmarkStart w:id="140" w:name="_Toc66289431"/>
      <w:bookmarkStart w:id="141" w:name="_Toc74154544"/>
      <w:bookmarkStart w:id="142" w:name="_Toc81383288"/>
      <w:bookmarkStart w:id="143" w:name="_Toc88657921"/>
      <w:bookmarkStart w:id="144" w:name="_Toc97910833"/>
      <w:bookmarkStart w:id="145" w:name="_Toc99038553"/>
      <w:bookmarkStart w:id="146" w:name="_Toc99730816"/>
      <w:bookmarkStart w:id="147" w:name="_Toc105510945"/>
      <w:bookmarkStart w:id="148" w:name="_Toc105927477"/>
      <w:bookmarkStart w:id="149" w:name="_Toc106110017"/>
      <w:bookmarkStart w:id="150" w:name="_Toc113835454"/>
      <w:bookmarkStart w:id="151" w:name="_Toc120124301"/>
      <w:bookmarkStart w:id="152" w:name="_Toc121161301"/>
      <w:r w:rsidRPr="006160F4">
        <w:rPr>
          <w:rFonts w:ascii="Arial" w:eastAsia="Times New Roman" w:hAnsi="Arial"/>
          <w:sz w:val="24"/>
          <w:lang w:eastAsia="ko-KR"/>
        </w:rPr>
        <w:lastRenderedPageBreak/>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153" w:author="Rapporteur (Ericsson)" w:date="2023-06-26T14:02: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154" w:author="Rapporteur (Ericsson)" w:date="2023-06-26T14:02: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155" w:author="Rapporteur (Ericsson)" w:date="2023-06-26T14:02:00Z"/>
                <w:lang w:eastAsia="zh-CN"/>
              </w:rPr>
            </w:pPr>
            <w:ins w:id="156" w:author="Rapporteur (Ericsson)" w:date="2023-06-26T14:02: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157" w:author="Rapporteur (Ericsson)" w:date="2023-06-26T14:02:00Z"/>
                <w:rFonts w:cs="Arial"/>
                <w:szCs w:val="18"/>
                <w:lang w:eastAsia="zh-CN"/>
              </w:rPr>
            </w:pPr>
            <w:ins w:id="158" w:author="Rapporteur (Ericsson)" w:date="2023-06-26T14:02: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159" w:author="Rapporteur (Ericsson)" w:date="2023-06-26T14:02: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160" w:author="Rapporteur (Ericsson)" w:date="2023-06-26T14:02:00Z"/>
              </w:rPr>
            </w:pPr>
            <w:ins w:id="161" w:author="Rapporteur (Ericsson)" w:date="2023-06-26T14:02: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162" w:author="Rapporteur (Ericsson)" w:date="2023-06-26T14:02: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163" w:author="Rapporteur (Ericsson)" w:date="2023-06-26T14:02:00Z"/>
                <w:lang w:eastAsia="zh-CN"/>
              </w:rPr>
            </w:pPr>
            <w:ins w:id="164" w:author="Rapporteur (Ericsson)" w:date="2023-06-26T14:02: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165" w:author="Rapporteur (Ericsson)" w:date="2023-06-26T14:02:00Z"/>
                <w:lang w:eastAsia="zh-CN"/>
              </w:rPr>
            </w:pPr>
            <w:ins w:id="166" w:author="Rapporteur (Ericsson)" w:date="2023-06-26T14:02: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481F826"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7" w:name="_Toc20955879"/>
      <w:bookmarkStart w:id="168" w:name="_Toc29892991"/>
      <w:bookmarkStart w:id="169" w:name="_Toc36556928"/>
      <w:bookmarkStart w:id="170" w:name="_Toc45832359"/>
      <w:bookmarkStart w:id="171" w:name="_Toc51763612"/>
      <w:bookmarkStart w:id="172" w:name="_Toc64448778"/>
      <w:bookmarkStart w:id="173" w:name="_Toc66289437"/>
      <w:bookmarkStart w:id="174" w:name="_Toc74154550"/>
      <w:bookmarkStart w:id="175" w:name="_Toc81383294"/>
      <w:bookmarkStart w:id="176" w:name="_Toc88657927"/>
      <w:bookmarkStart w:id="177" w:name="_Toc97910839"/>
      <w:bookmarkStart w:id="178" w:name="_Toc99038559"/>
      <w:bookmarkStart w:id="179" w:name="_Toc99730822"/>
      <w:bookmarkStart w:id="180" w:name="_Toc105510951"/>
      <w:bookmarkStart w:id="181" w:name="_Toc105927483"/>
      <w:bookmarkStart w:id="182" w:name="_Toc106110023"/>
      <w:bookmarkStart w:id="183" w:name="_Toc113835460"/>
      <w:bookmarkStart w:id="184" w:name="_Toc120124307"/>
      <w:bookmarkStart w:id="185"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186" w:author="Rapporteur (Ericsson)" w:date="2023-06-26T14:02: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187" w:author="Rapporteur (Ericsson)" w:date="2023-06-26T14:02:00Z"/>
                <w:lang w:eastAsia="zh-CN"/>
              </w:rPr>
            </w:pPr>
            <w:ins w:id="188" w:author="Rapporteur (Ericsson)" w:date="2023-06-26T14:02: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189" w:author="Rapporteur (Ericsson)" w:date="2023-06-26T14:02:00Z"/>
                <w:rFonts w:cs="Arial"/>
                <w:szCs w:val="18"/>
                <w:lang w:eastAsia="zh-CN"/>
              </w:rPr>
            </w:pPr>
            <w:ins w:id="190" w:author="Rapporteur (Ericsson)" w:date="2023-06-26T14:02: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191" w:author="Rapporteur (Ericsson)" w:date="2023-06-26T14:02: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192" w:author="Rapporteur (Ericsson)" w:date="2023-06-26T14:02:00Z"/>
              </w:rPr>
            </w:pPr>
            <w:ins w:id="193" w:author="Rapporteur (Ericsson)" w:date="2023-06-26T14:02: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194" w:author="Rapporteur (Ericsson)" w:date="2023-06-26T14:02: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195" w:author="Rapporteur (Ericsson)" w:date="2023-06-26T14:02:00Z"/>
                <w:lang w:eastAsia="zh-CN"/>
              </w:rPr>
            </w:pPr>
            <w:ins w:id="196" w:author="Rapporteur (Ericsson)" w:date="2023-06-26T14:02: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197" w:author="Rapporteur (Ericsson)" w:date="2023-06-26T14:02:00Z"/>
                <w:lang w:eastAsia="zh-CN"/>
              </w:rPr>
            </w:pPr>
            <w:ins w:id="198" w:author="Rapporteur (Ericsson)" w:date="2023-06-26T14:02: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AD798D" w14:textId="77777777" w:rsidR="00061CB7" w:rsidRPr="008B6D87" w:rsidRDefault="00061CB7" w:rsidP="00061CB7">
      <w:pPr>
        <w:keepLines/>
        <w:spacing w:line="259" w:lineRule="auto"/>
        <w:ind w:left="1135" w:hanging="851"/>
        <w:jc w:val="center"/>
        <w:rPr>
          <w:rFonts w:ascii="Arial" w:eastAsia="Calibri" w:hAnsi="Arial" w:cs="Arial"/>
          <w:b/>
          <w:bCs/>
          <w:color w:val="FF0000"/>
          <w:sz w:val="22"/>
          <w:szCs w:val="22"/>
        </w:rPr>
      </w:pPr>
    </w:p>
    <w:p w14:paraId="1B4AF70F" w14:textId="4BAD35F7" w:rsidR="009826E0" w:rsidRPr="00A43D9C" w:rsidRDefault="009826E0" w:rsidP="009826E0">
      <w:pPr>
        <w:pStyle w:val="Heading4"/>
        <w:rPr>
          <w:ins w:id="199" w:author="Rapporteur (Ericsson)" w:date="2023-06-26T14:06:00Z"/>
          <w:lang w:eastAsia="en-GB"/>
        </w:rPr>
      </w:pPr>
      <w:ins w:id="200" w:author="Rapporteur (Ericsson)" w:date="2023-06-26T14:06: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rPr>
            <w:lang/>
          </w:rPr>
          <w:t xml:space="preserve"> </w:t>
        </w:r>
        <w:r w:rsidRPr="009826E0">
          <w:t>Information</w:t>
        </w:r>
        <w:del w:id="201" w:author="Rapporteur (Ericsson)" w:date="2023-06-26T14:02:00Z">
          <w:r>
            <w:rPr>
              <w:rFonts w:eastAsia="Calibri" w:cs="Arial"/>
              <w:b/>
              <w:bCs/>
              <w:color w:val="FF0000"/>
              <w:sz w:val="22"/>
              <w:szCs w:val="22"/>
              <w:lang/>
            </w:rPr>
            <w:delText xml:space="preserve"> </w:delText>
          </w:r>
        </w:del>
      </w:ins>
    </w:p>
    <w:p w14:paraId="5981B371" w14:textId="4D6AAB14" w:rsidR="00061CB7" w:rsidRDefault="00061CB7" w:rsidP="00061CB7">
      <w:pPr>
        <w:ind w:leftChars="90" w:left="180"/>
        <w:rPr>
          <w:ins w:id="202" w:author="Rapporteur (Ericsson)" w:date="2023-06-26T14:02:00Z"/>
          <w:rFonts w:eastAsia="Tahoma"/>
          <w:lang w:eastAsia="zh-CN"/>
        </w:rPr>
      </w:pPr>
      <w:ins w:id="203" w:author="Rapporteur (Ericsson)" w:date="2023-06-26T14:02: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204" w:author="Rapporteur (Ericsson)" w:date="2023-06-26T14:02:00Z"/>
        </w:trPr>
        <w:tc>
          <w:tcPr>
            <w:tcW w:w="2551" w:type="dxa"/>
          </w:tcPr>
          <w:p w14:paraId="5FCDDFFF" w14:textId="77777777" w:rsidR="00061CB7" w:rsidRDefault="00061CB7" w:rsidP="006B531B">
            <w:pPr>
              <w:pStyle w:val="TAH"/>
              <w:rPr>
                <w:ins w:id="205" w:author="Rapporteur (Ericsson)" w:date="2023-06-26T14:02:00Z"/>
                <w:rFonts w:eastAsia="Tahoma"/>
              </w:rPr>
            </w:pPr>
            <w:ins w:id="206" w:author="Rapporteur (Ericsson)" w:date="2023-06-26T14:02:00Z">
              <w:r>
                <w:rPr>
                  <w:rFonts w:eastAsia="Tahoma"/>
                </w:rPr>
                <w:t>IE/Group Name</w:t>
              </w:r>
            </w:ins>
          </w:p>
        </w:tc>
        <w:tc>
          <w:tcPr>
            <w:tcW w:w="1020" w:type="dxa"/>
          </w:tcPr>
          <w:p w14:paraId="781733B1" w14:textId="77777777" w:rsidR="00061CB7" w:rsidRDefault="00061CB7" w:rsidP="006B531B">
            <w:pPr>
              <w:pStyle w:val="TAH"/>
              <w:rPr>
                <w:ins w:id="207" w:author="Rapporteur (Ericsson)" w:date="2023-06-26T14:02:00Z"/>
                <w:rFonts w:eastAsia="Tahoma"/>
              </w:rPr>
            </w:pPr>
            <w:ins w:id="208" w:author="Rapporteur (Ericsson)" w:date="2023-06-26T14:02:00Z">
              <w:r>
                <w:rPr>
                  <w:rFonts w:eastAsia="Tahoma"/>
                </w:rPr>
                <w:t>Presence</w:t>
              </w:r>
            </w:ins>
          </w:p>
        </w:tc>
        <w:tc>
          <w:tcPr>
            <w:tcW w:w="1474" w:type="dxa"/>
          </w:tcPr>
          <w:p w14:paraId="2D270962" w14:textId="77777777" w:rsidR="00061CB7" w:rsidRDefault="00061CB7" w:rsidP="006B531B">
            <w:pPr>
              <w:pStyle w:val="TAH"/>
              <w:rPr>
                <w:ins w:id="209" w:author="Rapporteur (Ericsson)" w:date="2023-06-26T14:02:00Z"/>
                <w:rFonts w:eastAsia="Tahoma"/>
              </w:rPr>
            </w:pPr>
            <w:ins w:id="210" w:author="Rapporteur (Ericsson)" w:date="2023-06-26T14:02:00Z">
              <w:r>
                <w:rPr>
                  <w:rFonts w:eastAsia="Tahoma"/>
                </w:rPr>
                <w:t>Range</w:t>
              </w:r>
            </w:ins>
          </w:p>
        </w:tc>
        <w:tc>
          <w:tcPr>
            <w:tcW w:w="1871" w:type="dxa"/>
          </w:tcPr>
          <w:p w14:paraId="4D9FC6A6" w14:textId="77777777" w:rsidR="00061CB7" w:rsidRDefault="00061CB7" w:rsidP="006B531B">
            <w:pPr>
              <w:pStyle w:val="TAH"/>
              <w:rPr>
                <w:ins w:id="211" w:author="Rapporteur (Ericsson)" w:date="2023-06-26T14:02:00Z"/>
                <w:rFonts w:eastAsia="Tahoma"/>
              </w:rPr>
            </w:pPr>
            <w:ins w:id="212" w:author="Rapporteur (Ericsson)" w:date="2023-06-26T14:02:00Z">
              <w:r>
                <w:rPr>
                  <w:rFonts w:eastAsia="Tahoma"/>
                </w:rPr>
                <w:t>IE type and reference</w:t>
              </w:r>
            </w:ins>
          </w:p>
        </w:tc>
        <w:tc>
          <w:tcPr>
            <w:tcW w:w="2891" w:type="dxa"/>
          </w:tcPr>
          <w:p w14:paraId="0594A42D" w14:textId="77777777" w:rsidR="00061CB7" w:rsidRDefault="00061CB7" w:rsidP="006B531B">
            <w:pPr>
              <w:pStyle w:val="TAH"/>
              <w:rPr>
                <w:ins w:id="213" w:author="Rapporteur (Ericsson)" w:date="2023-06-26T14:02:00Z"/>
                <w:rFonts w:eastAsia="Tahoma"/>
              </w:rPr>
            </w:pPr>
            <w:ins w:id="214" w:author="Rapporteur (Ericsson)" w:date="2023-06-26T14:02:00Z">
              <w:r>
                <w:rPr>
                  <w:rFonts w:eastAsia="Tahoma"/>
                </w:rPr>
                <w:t>Semantics description</w:t>
              </w:r>
            </w:ins>
          </w:p>
        </w:tc>
      </w:tr>
      <w:tr w:rsidR="00061CB7" w14:paraId="24469685" w14:textId="77777777" w:rsidTr="006B531B">
        <w:trPr>
          <w:ins w:id="215" w:author="Rapporteur (Ericsson)" w:date="2023-06-26T14:02:00Z"/>
        </w:trPr>
        <w:tc>
          <w:tcPr>
            <w:tcW w:w="2551" w:type="dxa"/>
          </w:tcPr>
          <w:p w14:paraId="4FB6F6B8" w14:textId="64558E79" w:rsidR="00061CB7" w:rsidRDefault="006E21DD" w:rsidP="006B531B">
            <w:pPr>
              <w:pStyle w:val="TAL"/>
              <w:rPr>
                <w:ins w:id="216" w:author="Rapporteur (Ericsson)" w:date="2023-06-26T14:02:00Z"/>
                <w:rFonts w:eastAsia="Tahoma"/>
              </w:rPr>
            </w:pPr>
            <w:ins w:id="217" w:author="Rapporteur (Ericsson)" w:date="2023-06-26T14:02: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218" w:author="Rapporteur (Ericsson)" w:date="2023-06-26T14:02:00Z"/>
                <w:rFonts w:eastAsia="Tahoma"/>
              </w:rPr>
            </w:pPr>
            <w:ins w:id="219" w:author="Rapporteur (Ericsson)" w:date="2023-06-26T14:02:00Z">
              <w:r>
                <w:rPr>
                  <w:rFonts w:eastAsia="Tahoma"/>
                </w:rPr>
                <w:t>M</w:t>
              </w:r>
            </w:ins>
          </w:p>
        </w:tc>
        <w:tc>
          <w:tcPr>
            <w:tcW w:w="1474" w:type="dxa"/>
          </w:tcPr>
          <w:p w14:paraId="2E2BE159" w14:textId="77777777" w:rsidR="00061CB7" w:rsidRDefault="00061CB7" w:rsidP="006B531B">
            <w:pPr>
              <w:pStyle w:val="TAL"/>
              <w:rPr>
                <w:ins w:id="220" w:author="Rapporteur (Ericsson)" w:date="2023-06-26T14:02:00Z"/>
                <w:rFonts w:eastAsia="Tahoma"/>
              </w:rPr>
            </w:pPr>
          </w:p>
        </w:tc>
        <w:tc>
          <w:tcPr>
            <w:tcW w:w="1871" w:type="dxa"/>
          </w:tcPr>
          <w:p w14:paraId="6470F137" w14:textId="1031F808" w:rsidR="00061CB7" w:rsidRDefault="00061CB7" w:rsidP="006B531B">
            <w:pPr>
              <w:pStyle w:val="TAL"/>
              <w:rPr>
                <w:ins w:id="221" w:author="Rapporteur (Ericsson)" w:date="2023-06-26T14:02:00Z"/>
                <w:rFonts w:eastAsia="Tahoma"/>
              </w:rPr>
            </w:pPr>
            <w:ins w:id="222" w:author="Rapporteur (Ericsson)" w:date="2023-06-26T14:02:00Z">
              <w:r>
                <w:rPr>
                  <w:rFonts w:eastAsia="Tahoma"/>
                  <w:snapToGrid w:val="0"/>
                </w:rPr>
                <w:t xml:space="preserve">ENUMERATED (authorized, not authorized, </w:t>
              </w:r>
              <w:r w:rsidR="00885AD9">
                <w:rPr>
                  <w:rFonts w:eastAsia="Tahoma"/>
                  <w:snapToGrid w:val="0"/>
                </w:rPr>
                <w:t>…</w:t>
              </w:r>
              <w:r>
                <w:rPr>
                  <w:rFonts w:eastAsia="Tahoma"/>
                  <w:snapToGrid w:val="0"/>
                </w:rPr>
                <w:t>)</w:t>
              </w:r>
            </w:ins>
          </w:p>
        </w:tc>
        <w:tc>
          <w:tcPr>
            <w:tcW w:w="2891" w:type="dxa"/>
          </w:tcPr>
          <w:p w14:paraId="5BE2BBAC" w14:textId="77777777" w:rsidR="00061CB7" w:rsidRDefault="00061CB7" w:rsidP="006B531B">
            <w:pPr>
              <w:pStyle w:val="TAL"/>
              <w:rPr>
                <w:ins w:id="223" w:author="Rapporteur (Ericsson)" w:date="2023-06-26T14:02:00Z"/>
                <w:rFonts w:eastAsia="Tahoma"/>
                <w:snapToGrid w:val="0"/>
              </w:rPr>
            </w:pPr>
          </w:p>
        </w:tc>
      </w:tr>
      <w:tr w:rsidR="0004788C" w14:paraId="4D146620" w14:textId="77777777" w:rsidTr="006B531B">
        <w:trPr>
          <w:ins w:id="224" w:author="Rapporteur (Ericsson)" w:date="2023-06-26T14:02:00Z"/>
        </w:trPr>
        <w:tc>
          <w:tcPr>
            <w:tcW w:w="2551" w:type="dxa"/>
          </w:tcPr>
          <w:p w14:paraId="43092869" w14:textId="44E0BD9A" w:rsidR="0004788C" w:rsidRDefault="0004788C" w:rsidP="0004788C">
            <w:pPr>
              <w:pStyle w:val="TAL"/>
              <w:rPr>
                <w:ins w:id="225" w:author="Rapporteur (Ericsson)" w:date="2023-06-26T14:02:00Z"/>
                <w:rFonts w:eastAsia="FangSong"/>
                <w:lang w:eastAsia="en-GB"/>
              </w:rPr>
            </w:pPr>
            <w:ins w:id="226" w:author="Rapporteur (Ericsson)" w:date="2023-06-26T14:02: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04788C" w:rsidRDefault="0004788C" w:rsidP="0004788C">
            <w:pPr>
              <w:pStyle w:val="TAL"/>
              <w:rPr>
                <w:ins w:id="227" w:author="Rapporteur (Ericsson)" w:date="2023-06-26T14:02:00Z"/>
                <w:rFonts w:eastAsia="Tahoma"/>
              </w:rPr>
            </w:pPr>
            <w:ins w:id="228" w:author="Rapporteur (Ericsson)" w:date="2023-06-26T14:02:00Z">
              <w:r>
                <w:rPr>
                  <w:rFonts w:eastAsia="Tahoma"/>
                </w:rPr>
                <w:t>O</w:t>
              </w:r>
            </w:ins>
          </w:p>
        </w:tc>
        <w:tc>
          <w:tcPr>
            <w:tcW w:w="1474" w:type="dxa"/>
          </w:tcPr>
          <w:p w14:paraId="6D8DF3AF" w14:textId="77777777" w:rsidR="0004788C" w:rsidRDefault="0004788C" w:rsidP="0004788C">
            <w:pPr>
              <w:pStyle w:val="TAL"/>
              <w:rPr>
                <w:ins w:id="229" w:author="Rapporteur (Ericsson)" w:date="2023-06-26T14:02:00Z"/>
                <w:rFonts w:eastAsia="Tahoma"/>
              </w:rPr>
            </w:pPr>
          </w:p>
        </w:tc>
        <w:tc>
          <w:tcPr>
            <w:tcW w:w="1871" w:type="dxa"/>
          </w:tcPr>
          <w:p w14:paraId="79CA79E1" w14:textId="51E751B9" w:rsidR="0004788C" w:rsidRDefault="0004788C" w:rsidP="0004788C">
            <w:pPr>
              <w:pStyle w:val="TAL"/>
              <w:rPr>
                <w:ins w:id="230" w:author="Rapporteur (Ericsson)" w:date="2023-06-26T14:02:00Z"/>
                <w:rFonts w:eastAsia="Tahoma"/>
                <w:snapToGrid w:val="0"/>
              </w:rPr>
            </w:pPr>
            <w:ins w:id="231" w:author="Rapporteur (Ericsson)" w:date="2023-06-26T14:02:00Z">
              <w:r>
                <w:rPr>
                  <w:rFonts w:eastAsia="Tahoma"/>
                  <w:snapToGrid w:val="0"/>
                </w:rPr>
                <w:t>9.3.1.x2</w:t>
              </w:r>
            </w:ins>
          </w:p>
        </w:tc>
        <w:tc>
          <w:tcPr>
            <w:tcW w:w="2891" w:type="dxa"/>
          </w:tcPr>
          <w:p w14:paraId="67B2AFF0" w14:textId="77777777" w:rsidR="0004788C" w:rsidRDefault="0004788C" w:rsidP="0004788C">
            <w:pPr>
              <w:pStyle w:val="TAL"/>
              <w:rPr>
                <w:ins w:id="232" w:author="Rapporteur (Ericsson)" w:date="2023-06-26T14:02:00Z"/>
                <w:rFonts w:eastAsia="Tahoma"/>
                <w:snapToGrid w:val="0"/>
              </w:rPr>
            </w:pPr>
          </w:p>
        </w:tc>
      </w:tr>
    </w:tbl>
    <w:p w14:paraId="471C1D8F" w14:textId="77777777" w:rsidR="00DA3B05" w:rsidRDefault="00DA3B05" w:rsidP="00DA3B05">
      <w:pPr>
        <w:keepLines/>
        <w:spacing w:line="259" w:lineRule="auto"/>
        <w:ind w:left="1135" w:hanging="851"/>
        <w:rPr>
          <w:ins w:id="233" w:author="Rapporteur (Ericsson)" w:date="2023-06-26T14:02:00Z"/>
          <w:rFonts w:ascii="Arial" w:eastAsia="Calibri" w:hAnsi="Arial" w:cs="Arial"/>
          <w:b/>
          <w:bCs/>
          <w:color w:val="FF0000"/>
          <w:sz w:val="22"/>
          <w:szCs w:val="22"/>
        </w:rPr>
      </w:pPr>
    </w:p>
    <w:p w14:paraId="433025BD" w14:textId="77777777" w:rsidR="005810A2" w:rsidRPr="005810A2" w:rsidRDefault="005810A2" w:rsidP="005D28E0">
      <w:pPr>
        <w:pStyle w:val="Heading4"/>
        <w:rPr>
          <w:ins w:id="234" w:author="Rapporteur (Ericsson)" w:date="2023-06-26T14:02:00Z"/>
          <w:rFonts w:eastAsia="Times New Roman"/>
        </w:rPr>
      </w:pPr>
      <w:bookmarkStart w:id="235" w:name="_Toc99123634"/>
      <w:bookmarkStart w:id="236" w:name="_Toc99662439"/>
      <w:bookmarkStart w:id="237" w:name="_Toc105152506"/>
      <w:bookmarkStart w:id="238" w:name="_Toc105174312"/>
      <w:bookmarkStart w:id="239" w:name="_Toc106109310"/>
      <w:bookmarkStart w:id="240" w:name="_Toc107409768"/>
      <w:bookmarkStart w:id="241" w:name="_Toc112756957"/>
      <w:bookmarkStart w:id="242" w:name="_Toc120537451"/>
      <w:ins w:id="243" w:author="Rapporteur (Ericsson)" w:date="2023-06-26T14:02:00Z">
        <w:r w:rsidRPr="005810A2">
          <w:rPr>
            <w:rFonts w:eastAsia="Times New Roman"/>
          </w:rPr>
          <w:t xml:space="preserve">9.3.1.x2 </w:t>
        </w:r>
        <w:bookmarkEnd w:id="235"/>
        <w:bookmarkEnd w:id="236"/>
        <w:bookmarkEnd w:id="237"/>
        <w:bookmarkEnd w:id="238"/>
        <w:bookmarkEnd w:id="239"/>
        <w:bookmarkEnd w:id="240"/>
        <w:bookmarkEnd w:id="241"/>
        <w:bookmarkEnd w:id="242"/>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244" w:author="Rapporteur (Ericsson)" w:date="2023-06-26T14:02:00Z"/>
          <w:rFonts w:eastAsia="Times New Roman"/>
        </w:rPr>
      </w:pPr>
      <w:ins w:id="245" w:author="Rapporteur (Ericsson)" w:date="2023-06-26T14:02: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246" w:author="Rapporteur (Ericsson)" w:date="2023-06-26T14:02:00Z"/>
        </w:trPr>
        <w:tc>
          <w:tcPr>
            <w:tcW w:w="2551" w:type="dxa"/>
          </w:tcPr>
          <w:p w14:paraId="7E7B74FE" w14:textId="77777777" w:rsidR="005810A2" w:rsidRPr="005810A2" w:rsidRDefault="005810A2" w:rsidP="005810A2">
            <w:pPr>
              <w:keepNext/>
              <w:keepLines/>
              <w:spacing w:after="0"/>
              <w:jc w:val="center"/>
              <w:rPr>
                <w:ins w:id="247" w:author="Rapporteur (Ericsson)" w:date="2023-06-26T14:02:00Z"/>
                <w:rFonts w:ascii="Arial" w:eastAsia="Times New Roman" w:hAnsi="Arial" w:cs="Arial"/>
                <w:b/>
                <w:sz w:val="18"/>
                <w:szCs w:val="18"/>
              </w:rPr>
            </w:pPr>
            <w:ins w:id="248" w:author="Rapporteur (Ericsson)" w:date="2023-06-26T14:02: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249" w:author="Rapporteur (Ericsson)" w:date="2023-06-26T14:02:00Z"/>
                <w:rFonts w:ascii="Arial" w:eastAsia="Times New Roman" w:hAnsi="Arial" w:cs="Arial"/>
                <w:b/>
                <w:sz w:val="18"/>
                <w:szCs w:val="18"/>
              </w:rPr>
            </w:pPr>
            <w:ins w:id="250" w:author="Rapporteur (Ericsson)" w:date="2023-06-26T14:02: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251" w:author="Rapporteur (Ericsson)" w:date="2023-06-26T14:02:00Z"/>
                <w:rFonts w:ascii="Arial" w:eastAsia="Times New Roman" w:hAnsi="Arial" w:cs="Arial"/>
                <w:b/>
                <w:sz w:val="18"/>
                <w:szCs w:val="18"/>
              </w:rPr>
            </w:pPr>
            <w:ins w:id="252" w:author="Rapporteur (Ericsson)" w:date="2023-06-26T14:02: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253" w:author="Rapporteur (Ericsson)" w:date="2023-06-26T14:02:00Z"/>
                <w:rFonts w:ascii="Arial" w:eastAsia="Times New Roman" w:hAnsi="Arial" w:cs="Arial"/>
                <w:b/>
                <w:sz w:val="18"/>
                <w:szCs w:val="18"/>
              </w:rPr>
            </w:pPr>
            <w:ins w:id="254" w:author="Rapporteur (Ericsson)" w:date="2023-06-26T14:02: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255" w:author="Rapporteur (Ericsson)" w:date="2023-06-26T14:02:00Z"/>
                <w:rFonts w:ascii="Arial" w:eastAsia="Times New Roman" w:hAnsi="Arial" w:cs="Arial"/>
                <w:b/>
                <w:sz w:val="18"/>
                <w:szCs w:val="18"/>
              </w:rPr>
            </w:pPr>
            <w:ins w:id="256" w:author="Rapporteur (Ericsson)" w:date="2023-06-26T14:02:00Z">
              <w:r w:rsidRPr="005810A2">
                <w:rPr>
                  <w:rFonts w:ascii="Arial" w:eastAsia="Times New Roman" w:hAnsi="Arial" w:cs="Arial"/>
                  <w:b/>
                  <w:sz w:val="18"/>
                  <w:szCs w:val="18"/>
                </w:rPr>
                <w:t>Semantics description</w:t>
              </w:r>
            </w:ins>
          </w:p>
        </w:tc>
      </w:tr>
      <w:tr w:rsidR="005810A2" w:rsidRPr="005810A2" w14:paraId="56DE7523" w14:textId="77777777" w:rsidTr="000A4C62">
        <w:trPr>
          <w:ins w:id="257" w:author="Rapporteur (Ericsson)" w:date="2023-06-26T14:02:00Z"/>
        </w:trPr>
        <w:tc>
          <w:tcPr>
            <w:tcW w:w="2551" w:type="dxa"/>
          </w:tcPr>
          <w:p w14:paraId="0ABCB03A" w14:textId="77777777" w:rsidR="005810A2" w:rsidRPr="005810A2" w:rsidRDefault="005810A2" w:rsidP="005810A2">
            <w:pPr>
              <w:keepNext/>
              <w:keepLines/>
              <w:spacing w:after="0"/>
              <w:rPr>
                <w:ins w:id="258" w:author="Rapporteur (Ericsson)" w:date="2023-06-26T14:02:00Z"/>
                <w:rFonts w:ascii="Arial" w:eastAsia="Times New Roman" w:hAnsi="Arial" w:cs="Arial"/>
                <w:sz w:val="18"/>
                <w:szCs w:val="18"/>
                <w:lang w:eastAsia="zh-CN"/>
              </w:rPr>
            </w:pPr>
            <w:ins w:id="259" w:author="Rapporteur (Ericsson)" w:date="2023-06-26T14:02: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260" w:author="Rapporteur (Ericsson)" w:date="2023-06-26T14:02: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261" w:author="Rapporteur (Ericsson)" w:date="2023-06-26T14:02:00Z"/>
                <w:rFonts w:ascii="Arial" w:eastAsia="Times New Roman" w:hAnsi="Arial" w:cs="Arial"/>
                <w:sz w:val="18"/>
                <w:szCs w:val="18"/>
                <w:lang w:eastAsia="zh-CN"/>
              </w:rPr>
            </w:pPr>
            <w:ins w:id="262" w:author="Rapporteur (Ericsson)" w:date="2023-06-26T14:02: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263" w:author="Rapporteur (Ericsson)" w:date="2023-06-26T14:02: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264" w:author="Rapporteur (Ericsson)" w:date="2023-06-26T14:02:00Z"/>
                <w:rFonts w:ascii="Arial" w:eastAsia="Times New Roman" w:hAnsi="Arial" w:cs="Arial"/>
                <w:sz w:val="18"/>
                <w:szCs w:val="18"/>
                <w:lang w:eastAsia="zh-CN"/>
              </w:rPr>
            </w:pPr>
          </w:p>
        </w:tc>
      </w:tr>
      <w:tr w:rsidR="005810A2" w:rsidRPr="005810A2" w14:paraId="03E07C85" w14:textId="77777777" w:rsidTr="000A4C62">
        <w:trPr>
          <w:ins w:id="265" w:author="Rapporteur (Ericsson)" w:date="2023-06-26T14:02:00Z"/>
        </w:trPr>
        <w:tc>
          <w:tcPr>
            <w:tcW w:w="2551" w:type="dxa"/>
          </w:tcPr>
          <w:p w14:paraId="2F409882" w14:textId="77777777" w:rsidR="005810A2" w:rsidRPr="005810A2" w:rsidRDefault="005810A2" w:rsidP="005810A2">
            <w:pPr>
              <w:keepNext/>
              <w:keepLines/>
              <w:spacing w:after="0"/>
              <w:ind w:left="74"/>
              <w:rPr>
                <w:ins w:id="266" w:author="Rapporteur (Ericsson)" w:date="2023-06-26T14:02:00Z"/>
                <w:rFonts w:ascii="Arial" w:eastAsia="Batang" w:hAnsi="Arial" w:cs="Arial"/>
                <w:b/>
                <w:sz w:val="18"/>
                <w:szCs w:val="18"/>
                <w:lang w:eastAsia="ja-JP"/>
              </w:rPr>
            </w:pPr>
            <w:ins w:id="267" w:author="Rapporteur (Ericsson)" w:date="2023-06-26T14:02: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268" w:author="Rapporteur (Ericsson)" w:date="2023-06-26T14:02: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269" w:author="Rapporteur (Ericsson)" w:date="2023-06-26T14:02:00Z"/>
                <w:rFonts w:ascii="Arial" w:eastAsia="Times New Roman" w:hAnsi="Arial" w:cs="Arial"/>
                <w:bCs/>
                <w:i/>
                <w:sz w:val="18"/>
                <w:szCs w:val="18"/>
                <w:lang w:eastAsia="ja-JP"/>
              </w:rPr>
            </w:pPr>
            <w:proofErr w:type="gramStart"/>
            <w:ins w:id="270" w:author="Rapporteur (Ericsson)" w:date="2023-06-26T14:02: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271" w:author="Rapporteur (Ericsson)" w:date="2023-06-26T14:02: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272" w:author="Rapporteur (Ericsson)" w:date="2023-06-26T14:02:00Z"/>
                <w:rFonts w:ascii="Arial" w:eastAsia="Times New Roman" w:hAnsi="Arial" w:cs="Arial"/>
                <w:sz w:val="18"/>
                <w:szCs w:val="18"/>
                <w:lang w:eastAsia="zh-CN"/>
              </w:rPr>
            </w:pPr>
          </w:p>
        </w:tc>
      </w:tr>
      <w:tr w:rsidR="005810A2" w:rsidRPr="005810A2" w14:paraId="7060D604" w14:textId="77777777" w:rsidTr="000A4C62">
        <w:trPr>
          <w:ins w:id="273" w:author="Rapporteur (Ericsson)" w:date="2023-06-26T14:02:00Z"/>
        </w:trPr>
        <w:tc>
          <w:tcPr>
            <w:tcW w:w="2551" w:type="dxa"/>
          </w:tcPr>
          <w:p w14:paraId="5615B8BB" w14:textId="77777777" w:rsidR="005810A2" w:rsidRPr="005810A2" w:rsidRDefault="005810A2" w:rsidP="005810A2">
            <w:pPr>
              <w:keepNext/>
              <w:keepLines/>
              <w:spacing w:after="0"/>
              <w:ind w:left="164"/>
              <w:rPr>
                <w:ins w:id="274" w:author="Rapporteur (Ericsson)" w:date="2023-06-26T14:02:00Z"/>
                <w:rFonts w:ascii="Arial" w:eastAsia="Batang" w:hAnsi="Arial" w:cs="Arial"/>
                <w:sz w:val="18"/>
                <w:szCs w:val="18"/>
                <w:lang w:eastAsia="ja-JP"/>
              </w:rPr>
            </w:pPr>
            <w:ins w:id="275" w:author="Rapporteur (Ericsson)" w:date="2023-06-26T14:02: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276" w:author="Rapporteur (Ericsson)" w:date="2023-06-26T14:02:00Z"/>
                <w:rFonts w:ascii="Arial" w:eastAsia="Times New Roman" w:hAnsi="Arial" w:cs="Arial"/>
                <w:sz w:val="18"/>
                <w:szCs w:val="18"/>
                <w:lang w:eastAsia="zh-CN"/>
              </w:rPr>
            </w:pPr>
            <w:ins w:id="277" w:author="Rapporteur (Ericsson)" w:date="2023-06-26T14:02: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278" w:author="Rapporteur (Ericsson)" w:date="2023-06-26T14:02: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279" w:author="Rapporteur (Ericsson)" w:date="2023-06-26T14:02:00Z"/>
                <w:rFonts w:ascii="Arial" w:eastAsia="Times New Roman" w:hAnsi="Arial" w:cs="Arial"/>
                <w:sz w:val="18"/>
                <w:szCs w:val="18"/>
              </w:rPr>
            </w:pPr>
            <w:ins w:id="280" w:author="Rapporteur (Ericsson)" w:date="2023-06-26T14:02: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0F8EB274" w14:textId="77777777" w:rsidR="005810A2" w:rsidRPr="005810A2" w:rsidRDefault="005810A2" w:rsidP="005810A2">
            <w:pPr>
              <w:keepNext/>
              <w:keepLines/>
              <w:spacing w:after="0"/>
              <w:rPr>
                <w:ins w:id="281" w:author="Rapporteur (Ericsson)" w:date="2023-06-26T14:02:00Z"/>
                <w:rFonts w:ascii="Arial" w:eastAsia="Times New Roman" w:hAnsi="Arial" w:cs="Arial"/>
                <w:sz w:val="18"/>
                <w:szCs w:val="18"/>
                <w:lang w:eastAsia="zh-CN"/>
              </w:rPr>
            </w:pPr>
            <w:ins w:id="282" w:author="Rapporteur (Ericsson)" w:date="2023-06-26T14:02: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283" w:author="Rapporteur (Ericsson)" w:date="2023-06-26T14:02:00Z"/>
        </w:trPr>
        <w:tc>
          <w:tcPr>
            <w:tcW w:w="2551" w:type="dxa"/>
          </w:tcPr>
          <w:p w14:paraId="4DFF5B67" w14:textId="77777777" w:rsidR="005810A2" w:rsidRPr="005810A2" w:rsidRDefault="005810A2" w:rsidP="005810A2">
            <w:pPr>
              <w:keepNext/>
              <w:keepLines/>
              <w:spacing w:after="0"/>
              <w:ind w:left="164"/>
              <w:rPr>
                <w:ins w:id="284" w:author="Rapporteur (Ericsson)" w:date="2023-06-26T14:02:00Z"/>
                <w:rFonts w:ascii="Arial" w:eastAsia="Batang" w:hAnsi="Arial" w:cs="Arial"/>
                <w:b/>
                <w:sz w:val="18"/>
                <w:szCs w:val="18"/>
                <w:lang w:eastAsia="ja-JP"/>
              </w:rPr>
            </w:pPr>
            <w:ins w:id="285" w:author="Rapporteur (Ericsson)" w:date="2023-06-26T14:02: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286" w:author="Rapporteur (Ericsson)" w:date="2023-06-26T14:02: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287" w:author="Rapporteur (Ericsson)" w:date="2023-06-26T14:02:00Z"/>
                <w:rFonts w:ascii="Arial" w:eastAsia="Times New Roman" w:hAnsi="Arial" w:cs="Arial"/>
                <w:bCs/>
                <w:i/>
                <w:sz w:val="18"/>
                <w:szCs w:val="18"/>
                <w:lang w:eastAsia="ja-JP"/>
              </w:rPr>
            </w:pPr>
            <w:ins w:id="288" w:author="Rapporteur (Ericsson)" w:date="2023-06-26T14:02: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289" w:author="Rapporteur (Ericsson)" w:date="2023-06-26T14:02: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290" w:author="Rapporteur (Ericsson)" w:date="2023-06-26T14:02:00Z"/>
                <w:rFonts w:ascii="Arial" w:eastAsia="Times New Roman" w:hAnsi="Arial" w:cs="Arial"/>
                <w:sz w:val="18"/>
                <w:szCs w:val="18"/>
                <w:lang w:eastAsia="zh-CN"/>
              </w:rPr>
            </w:pPr>
            <w:ins w:id="291" w:author="Rapporteur (Ericsson)" w:date="2023-06-26T14:02: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292" w:author="Rapporteur (Ericsson)" w:date="2023-06-26T14:02:00Z"/>
        </w:trPr>
        <w:tc>
          <w:tcPr>
            <w:tcW w:w="2551" w:type="dxa"/>
          </w:tcPr>
          <w:p w14:paraId="7DB6E247" w14:textId="77777777" w:rsidR="005810A2" w:rsidRPr="005810A2" w:rsidRDefault="005810A2" w:rsidP="005810A2">
            <w:pPr>
              <w:keepNext/>
              <w:keepLines/>
              <w:spacing w:after="0"/>
              <w:ind w:left="261"/>
              <w:rPr>
                <w:ins w:id="293" w:author="Rapporteur (Ericsson)" w:date="2023-06-26T14:02:00Z"/>
                <w:rFonts w:ascii="Arial" w:eastAsia="Batang" w:hAnsi="Arial" w:cs="Arial"/>
                <w:sz w:val="18"/>
                <w:szCs w:val="18"/>
                <w:lang w:eastAsia="ja-JP"/>
              </w:rPr>
            </w:pPr>
            <w:ins w:id="294" w:author="Rapporteur (Ericsson)" w:date="2023-06-26T14:02: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295" w:author="Rapporteur (Ericsson)" w:date="2023-06-26T14:02:00Z"/>
                <w:rFonts w:ascii="Arial" w:eastAsia="Times New Roman" w:hAnsi="Arial" w:cs="Arial"/>
                <w:sz w:val="18"/>
                <w:szCs w:val="18"/>
              </w:rPr>
            </w:pPr>
            <w:ins w:id="296" w:author="Rapporteur (Ericsson)" w:date="2023-06-26T14:02: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297" w:author="Rapporteur (Ericsson)" w:date="2023-06-26T14:02: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298" w:author="Rapporteur (Ericsson)" w:date="2023-06-26T14:02:00Z"/>
                <w:rFonts w:ascii="Arial" w:eastAsia="Times New Roman" w:hAnsi="Arial" w:cs="Arial"/>
                <w:sz w:val="18"/>
                <w:szCs w:val="18"/>
                <w:lang w:eastAsia="ja-JP"/>
              </w:rPr>
            </w:pPr>
            <w:ins w:id="299" w:author="Rapporteur (Ericsson)" w:date="2023-06-26T14:02: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300" w:author="Rapporteur (Ericsson)" w:date="2023-06-26T14:02:00Z"/>
                <w:rFonts w:ascii="Arial" w:eastAsia="Times New Roman" w:hAnsi="Arial" w:cs="Arial"/>
                <w:sz w:val="18"/>
                <w:szCs w:val="18"/>
              </w:rPr>
            </w:pPr>
            <w:ins w:id="301" w:author="Rapporteur (Ericsson)" w:date="2023-06-26T14:02: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302" w:author="Rapporteur (Ericsson)" w:date="2023-06-26T14:02:00Z"/>
                <w:rFonts w:ascii="Arial" w:eastAsia="Times New Roman" w:hAnsi="Arial" w:cs="Arial"/>
                <w:sz w:val="18"/>
                <w:szCs w:val="18"/>
                <w:lang w:eastAsia="zh-CN"/>
              </w:rPr>
            </w:pPr>
            <w:ins w:id="303" w:author="Rapporteur (Ericsson)" w:date="2023-06-26T14:02: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304" w:author="Rapporteur (Ericsson)" w:date="2023-06-26T14:02:00Z"/>
        </w:trPr>
        <w:tc>
          <w:tcPr>
            <w:tcW w:w="2551" w:type="dxa"/>
          </w:tcPr>
          <w:p w14:paraId="5F02DD55" w14:textId="77777777" w:rsidR="005810A2" w:rsidRPr="005810A2" w:rsidRDefault="005810A2" w:rsidP="005810A2">
            <w:pPr>
              <w:keepNext/>
              <w:keepLines/>
              <w:spacing w:after="0"/>
              <w:ind w:left="261"/>
              <w:rPr>
                <w:ins w:id="305" w:author="Rapporteur (Ericsson)" w:date="2023-06-26T14:02:00Z"/>
                <w:rFonts w:ascii="Arial" w:eastAsia="Batang" w:hAnsi="Arial" w:cs="Arial"/>
                <w:sz w:val="18"/>
                <w:szCs w:val="18"/>
                <w:lang w:eastAsia="ja-JP"/>
              </w:rPr>
            </w:pPr>
            <w:ins w:id="306" w:author="Rapporteur (Ericsson)" w:date="2023-06-26T14:02: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307" w:author="Rapporteur (Ericsson)" w:date="2023-06-26T14:02:00Z"/>
                <w:rFonts w:ascii="Arial" w:eastAsia="Times New Roman" w:hAnsi="Arial" w:cs="Arial"/>
                <w:sz w:val="18"/>
                <w:szCs w:val="18"/>
              </w:rPr>
            </w:pPr>
            <w:ins w:id="308" w:author="Rapporteur (Ericsson)" w:date="2023-06-26T14:02: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309" w:author="Rapporteur (Ericsson)" w:date="2023-06-26T14:02: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310" w:author="Rapporteur (Ericsson)" w:date="2023-06-26T14:02:00Z"/>
                <w:rFonts w:ascii="Arial" w:eastAsia="Times New Roman" w:hAnsi="Arial" w:cs="Arial"/>
                <w:sz w:val="18"/>
                <w:szCs w:val="18"/>
                <w:lang w:eastAsia="ja-JP"/>
              </w:rPr>
            </w:pPr>
            <w:ins w:id="311" w:author="Rapporteur (Ericsson)" w:date="2023-06-26T14:02: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312" w:author="Rapporteur (Ericsson)" w:date="2023-06-26T14:02:00Z"/>
                <w:rFonts w:ascii="Arial" w:eastAsia="Times New Roman" w:hAnsi="Arial" w:cs="Arial"/>
                <w:sz w:val="18"/>
                <w:szCs w:val="18"/>
              </w:rPr>
            </w:pPr>
            <w:ins w:id="313" w:author="Rapporteur (Ericsson)" w:date="2023-06-26T14:02: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314" w:author="Rapporteur (Ericsson)" w:date="2023-06-26T14:02:00Z"/>
                <w:rFonts w:ascii="Arial" w:eastAsia="Times New Roman" w:hAnsi="Arial" w:cs="Arial"/>
                <w:sz w:val="18"/>
                <w:szCs w:val="18"/>
                <w:lang w:eastAsia="zh-CN"/>
              </w:rPr>
            </w:pPr>
            <w:ins w:id="315" w:author="Rapporteur (Ericsson)" w:date="2023-06-26T14:02: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316" w:author="Rapporteur (Ericsson)" w:date="2023-06-26T14:02:00Z"/>
        </w:trPr>
        <w:tc>
          <w:tcPr>
            <w:tcW w:w="2551" w:type="dxa"/>
          </w:tcPr>
          <w:p w14:paraId="46BFCCED" w14:textId="77777777" w:rsidR="005810A2" w:rsidRPr="005810A2" w:rsidRDefault="005810A2" w:rsidP="005810A2">
            <w:pPr>
              <w:keepNext/>
              <w:keepLines/>
              <w:spacing w:after="0"/>
              <w:ind w:left="164"/>
              <w:rPr>
                <w:ins w:id="317" w:author="Rapporteur (Ericsson)" w:date="2023-06-26T14:02:00Z"/>
                <w:rFonts w:ascii="Arial" w:eastAsia="Times New Roman" w:hAnsi="Arial" w:cs="Arial"/>
                <w:sz w:val="18"/>
                <w:szCs w:val="18"/>
                <w:lang w:eastAsia="zh-CN"/>
              </w:rPr>
            </w:pPr>
            <w:ins w:id="318" w:author="Rapporteur (Ericsson)" w:date="2023-06-26T14:02: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319" w:author="Rapporteur (Ericsson)" w:date="2023-06-26T14:02:00Z"/>
                <w:rFonts w:ascii="Arial" w:eastAsia="Times New Roman" w:hAnsi="Arial" w:cs="Arial"/>
                <w:sz w:val="18"/>
                <w:szCs w:val="18"/>
                <w:lang w:eastAsia="zh-CN"/>
              </w:rPr>
            </w:pPr>
            <w:ins w:id="320" w:author="Rapporteur (Ericsson)" w:date="2023-06-26T14:02: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321" w:author="Rapporteur (Ericsson)" w:date="2023-06-26T14:02: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322" w:author="Rapporteur (Ericsson)" w:date="2023-06-26T14:02:00Z"/>
                <w:rFonts w:ascii="Arial" w:eastAsia="Times New Roman" w:hAnsi="Arial" w:cs="Arial"/>
                <w:sz w:val="18"/>
                <w:szCs w:val="18"/>
                <w:highlight w:val="yellow"/>
                <w:lang w:eastAsia="zh-CN"/>
              </w:rPr>
            </w:pPr>
            <w:ins w:id="323" w:author="Rapporteur (Ericsson)" w:date="2023-06-26T14:02: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324" w:author="Rapporteur (Ericsson)" w:date="2023-06-26T14:02:00Z"/>
                <w:rFonts w:ascii="Arial" w:eastAsia="Times New Roman" w:hAnsi="Arial" w:cs="Arial"/>
                <w:sz w:val="18"/>
                <w:szCs w:val="18"/>
                <w:lang w:eastAsia="zh-CN"/>
              </w:rPr>
            </w:pPr>
            <w:ins w:id="325" w:author="Rapporteur (Ericsson)" w:date="2023-06-26T14:02: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326" w:author="Rapporteur (Ericsson)" w:date="2023-06-26T14:02:00Z"/>
        </w:trPr>
        <w:tc>
          <w:tcPr>
            <w:tcW w:w="2551" w:type="dxa"/>
          </w:tcPr>
          <w:p w14:paraId="0B55E9B1" w14:textId="77777777" w:rsidR="005810A2" w:rsidRPr="005810A2" w:rsidRDefault="005810A2" w:rsidP="005810A2">
            <w:pPr>
              <w:keepNext/>
              <w:keepLines/>
              <w:spacing w:after="0"/>
              <w:rPr>
                <w:ins w:id="327" w:author="Rapporteur (Ericsson)" w:date="2023-06-26T14:02:00Z"/>
                <w:rFonts w:ascii="Arial" w:eastAsia="Times New Roman" w:hAnsi="Arial" w:cs="Arial"/>
                <w:bCs/>
                <w:sz w:val="18"/>
                <w:szCs w:val="18"/>
                <w:lang w:eastAsia="zh-CN"/>
              </w:rPr>
            </w:pPr>
            <w:ins w:id="328" w:author="Rapporteur (Ericsson)" w:date="2023-06-26T14:02:00Z">
              <w:r w:rsidRPr="005810A2">
                <w:rPr>
                  <w:rFonts w:ascii="Arial" w:eastAsia="Times New Roman" w:hAnsi="Arial" w:cs="Arial"/>
                  <w:bCs/>
                  <w:sz w:val="18"/>
                  <w:szCs w:val="18"/>
                  <w:lang w:eastAsia="zh-CN"/>
                </w:rPr>
                <w:lastRenderedPageBreak/>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329" w:author="Rapporteur (Ericsson)" w:date="2023-06-26T14:02:00Z"/>
                <w:rFonts w:ascii="Arial" w:eastAsia="Times New Roman" w:hAnsi="Arial" w:cs="Arial"/>
                <w:sz w:val="18"/>
                <w:szCs w:val="18"/>
                <w:lang w:eastAsia="zh-CN"/>
              </w:rPr>
            </w:pPr>
            <w:ins w:id="330" w:author="Rapporteur (Ericsson)" w:date="2023-06-26T14:02: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331" w:author="Rapporteur (Ericsson)" w:date="2023-06-26T14:02: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332" w:author="Rapporteur (Ericsson)" w:date="2023-06-26T14:02:00Z"/>
                <w:rFonts w:ascii="Arial" w:eastAsia="Times New Roman" w:hAnsi="Arial" w:cs="Arial"/>
                <w:sz w:val="18"/>
                <w:szCs w:val="18"/>
                <w:lang w:eastAsia="ja-JP"/>
              </w:rPr>
            </w:pPr>
            <w:ins w:id="333" w:author="Rapporteur (Ericsson)" w:date="2023-06-26T14:02: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334" w:author="Rapporteur (Ericsson)" w:date="2023-06-26T14:02:00Z"/>
                <w:rFonts w:ascii="Arial" w:eastAsia="Times New Roman" w:hAnsi="Arial" w:cs="Arial"/>
                <w:sz w:val="18"/>
                <w:szCs w:val="18"/>
                <w:highlight w:val="yellow"/>
                <w:lang w:eastAsia="zh-CN"/>
              </w:rPr>
            </w:pPr>
            <w:ins w:id="335" w:author="Rapporteur (Ericsson)" w:date="2023-06-26T14:02: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336" w:author="Rapporteur (Ericsson)" w:date="2023-06-26T14:02:00Z"/>
                <w:rFonts w:ascii="Arial" w:eastAsia="Times New Roman" w:hAnsi="Arial" w:cs="Arial"/>
                <w:sz w:val="18"/>
                <w:szCs w:val="18"/>
                <w:lang w:eastAsia="zh-CN"/>
              </w:rPr>
            </w:pPr>
            <w:ins w:id="337" w:author="Rapporteur (Ericsson)" w:date="2023-06-26T14:02:00Z">
              <w:r w:rsidRPr="005810A2">
                <w:rPr>
                  <w:rFonts w:ascii="Arial" w:eastAsia="Times New Roman" w:hAnsi="Arial" w:cs="Arial"/>
                  <w:sz w:val="18"/>
                  <w:szCs w:val="18"/>
                  <w:lang w:eastAsia="zh-CN"/>
                </w:rPr>
                <w:t xml:space="preserve">Only applies for </w:t>
              </w:r>
              <w:proofErr w:type="gramStart"/>
              <w:r w:rsidRPr="005810A2">
                <w:rPr>
                  <w:rFonts w:ascii="Arial" w:eastAsia="Times New Roman" w:hAnsi="Arial" w:cs="Arial"/>
                  <w:sz w:val="18"/>
                  <w:szCs w:val="18"/>
                  <w:lang w:eastAsia="zh-CN"/>
                </w:rPr>
                <w:t>Non-</w:t>
              </w:r>
              <w:r w:rsidRPr="005810A2">
                <w:rPr>
                  <w:rFonts w:ascii="Arial" w:eastAsia="Times New Roman" w:hAnsi="Arial" w:cs="Arial"/>
                  <w:sz w:val="18"/>
                  <w:szCs w:val="18"/>
                </w:rPr>
                <w:t>GBR QoS</w:t>
              </w:r>
              <w:proofErr w:type="gramEnd"/>
              <w:r w:rsidRPr="005810A2">
                <w:rPr>
                  <w:rFonts w:ascii="Arial" w:eastAsia="Times New Roman" w:hAnsi="Arial" w:cs="Arial"/>
                  <w:sz w:val="18"/>
                  <w:szCs w:val="18"/>
                </w:rPr>
                <w:t xml:space="preserve">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338" w:author="Rapporteur (Ericsson)" w:date="2023-06-26T14:02:00Z"/>
          <w:rFonts w:eastAsia="Times New Roman"/>
          <w:color w:val="FF0000"/>
        </w:rPr>
      </w:pPr>
    </w:p>
    <w:p w14:paraId="3E14F72A" w14:textId="77777777" w:rsidR="005810A2" w:rsidRDefault="005810A2" w:rsidP="005810A2">
      <w:pPr>
        <w:rPr>
          <w:ins w:id="339" w:author="Rapporteur (Ericsson)" w:date="2023-06-26T14:02: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340" w:author="Rapporteur (Ericsson)" w:date="2023-06-26T14:02:00Z"/>
        </w:trPr>
        <w:tc>
          <w:tcPr>
            <w:tcW w:w="3686" w:type="dxa"/>
          </w:tcPr>
          <w:p w14:paraId="1C19F321" w14:textId="77777777" w:rsidR="00885AD9" w:rsidRPr="005810A2" w:rsidRDefault="00885AD9" w:rsidP="000A4C62">
            <w:pPr>
              <w:keepNext/>
              <w:keepLines/>
              <w:spacing w:after="0"/>
              <w:jc w:val="center"/>
              <w:rPr>
                <w:ins w:id="341" w:author="Rapporteur (Ericsson)" w:date="2023-06-26T14:02:00Z"/>
                <w:rFonts w:ascii="Arial" w:eastAsia="Times New Roman" w:hAnsi="Arial"/>
                <w:b/>
                <w:sz w:val="18"/>
                <w:lang w:eastAsia="ja-JP"/>
              </w:rPr>
            </w:pPr>
            <w:ins w:id="342" w:author="Rapporteur (Ericsson)" w:date="2023-06-26T14:02: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0A4C62">
            <w:pPr>
              <w:keepNext/>
              <w:keepLines/>
              <w:spacing w:after="0"/>
              <w:jc w:val="center"/>
              <w:rPr>
                <w:ins w:id="343" w:author="Rapporteur (Ericsson)" w:date="2023-06-26T14:02:00Z"/>
                <w:rFonts w:ascii="Arial" w:eastAsia="Times New Roman" w:hAnsi="Arial"/>
                <w:b/>
                <w:sz w:val="18"/>
                <w:lang w:eastAsia="ja-JP"/>
              </w:rPr>
            </w:pPr>
            <w:ins w:id="344" w:author="Rapporteur (Ericsson)" w:date="2023-06-26T14:02:00Z">
              <w:r w:rsidRPr="005810A2">
                <w:rPr>
                  <w:rFonts w:ascii="Arial" w:eastAsia="Times New Roman" w:hAnsi="Arial"/>
                  <w:b/>
                  <w:sz w:val="18"/>
                  <w:lang w:eastAsia="ja-JP"/>
                </w:rPr>
                <w:t>Explanation</w:t>
              </w:r>
            </w:ins>
          </w:p>
        </w:tc>
      </w:tr>
      <w:tr w:rsidR="00885AD9" w:rsidRPr="005810A2" w14:paraId="69734552" w14:textId="77777777" w:rsidTr="000A4C62">
        <w:trPr>
          <w:ins w:id="345" w:author="Rapporteur (Ericsson)" w:date="2023-06-26T14:02:00Z"/>
        </w:trPr>
        <w:tc>
          <w:tcPr>
            <w:tcW w:w="3686" w:type="dxa"/>
          </w:tcPr>
          <w:p w14:paraId="682F77AF" w14:textId="77777777" w:rsidR="00885AD9" w:rsidRPr="005810A2" w:rsidRDefault="00885AD9" w:rsidP="000A4C62">
            <w:pPr>
              <w:keepNext/>
              <w:keepLines/>
              <w:spacing w:after="0"/>
              <w:rPr>
                <w:ins w:id="346" w:author="Rapporteur (Ericsson)" w:date="2023-06-26T14:02:00Z"/>
                <w:rFonts w:ascii="Arial" w:eastAsia="Times New Roman" w:hAnsi="Arial" w:cs="Arial"/>
                <w:sz w:val="18"/>
                <w:lang w:eastAsia="ja-JP"/>
              </w:rPr>
            </w:pPr>
            <w:proofErr w:type="spellStart"/>
            <w:ins w:id="347" w:author="Rapporteur (Ericsson)" w:date="2023-06-26T14:02: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0A4C62">
            <w:pPr>
              <w:keepNext/>
              <w:keepLines/>
              <w:spacing w:after="0"/>
              <w:rPr>
                <w:ins w:id="348" w:author="Rapporteur (Ericsson)" w:date="2023-06-26T14:02:00Z"/>
                <w:rFonts w:ascii="Arial" w:eastAsia="Times New Roman" w:hAnsi="Arial"/>
                <w:sz w:val="18"/>
                <w:lang w:eastAsia="zh-CN"/>
              </w:rPr>
            </w:pPr>
            <w:ins w:id="349" w:author="Rapporteur (Ericsson)" w:date="2023-06-26T14:02: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350" w:author="Rapporteur (Ericsson)" w:date="2023-06-26T14:02:00Z"/>
          <w:rFonts w:eastAsia="Times New Roman"/>
          <w:color w:val="FF0000"/>
        </w:rPr>
      </w:pPr>
    </w:p>
    <w:p w14:paraId="455AEB30" w14:textId="77777777" w:rsidR="005810A2" w:rsidRPr="005810A2" w:rsidRDefault="005810A2" w:rsidP="005D28E0">
      <w:pPr>
        <w:pStyle w:val="EditorsNote"/>
        <w:rPr>
          <w:ins w:id="351" w:author="Rapporteur (Ericsson)" w:date="2023-06-26T14:02:00Z"/>
          <w:rFonts w:eastAsia="Times New Roman"/>
        </w:rPr>
      </w:pPr>
      <w:ins w:id="352" w:author="Rapporteur (Ericsson)" w:date="2023-06-26T14:02: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353" w:name="_Toc20956002"/>
      <w:bookmarkStart w:id="354" w:name="_Toc29893128"/>
      <w:bookmarkStart w:id="355" w:name="_Toc36557065"/>
      <w:bookmarkStart w:id="356" w:name="_Toc45832585"/>
      <w:bookmarkStart w:id="357" w:name="_Toc51763907"/>
      <w:bookmarkStart w:id="358" w:name="_Toc64449079"/>
      <w:bookmarkStart w:id="359" w:name="_Toc66289738"/>
      <w:bookmarkStart w:id="360" w:name="_Toc74154851"/>
      <w:bookmarkStart w:id="361" w:name="_Toc81383595"/>
      <w:bookmarkStart w:id="362" w:name="_Toc88658229"/>
      <w:bookmarkStart w:id="363" w:name="_Toc97911141"/>
      <w:bookmarkStart w:id="364" w:name="_Toc99038965"/>
      <w:bookmarkStart w:id="365" w:name="_Toc99731228"/>
      <w:bookmarkStart w:id="366" w:name="_Toc105511363"/>
      <w:bookmarkStart w:id="367" w:name="_Toc105927895"/>
      <w:bookmarkStart w:id="368" w:name="_Toc106110435"/>
      <w:bookmarkStart w:id="369" w:name="_Toc113835877"/>
      <w:bookmarkStart w:id="370" w:name="_Toc120124733"/>
      <w:bookmarkStart w:id="371" w:name="_Toc121161733"/>
      <w:r w:rsidRPr="00EA5FA7">
        <w:t>9.4.4</w:t>
      </w:r>
      <w:r w:rsidRPr="00EA5FA7">
        <w:tab/>
        <w:t>PDU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438E2FD4"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lastRenderedPageBreak/>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proofErr w:type="spellStart"/>
      <w:r>
        <w:t>UEIdentityIndexValue</w:t>
      </w:r>
      <w:proofErr w:type="spellEnd"/>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372" w:author="Rapporteur (Ericsson)" w:date="2023-06-26T14:02:00Z">
        <w:r w:rsidR="00BC73E6">
          <w:t>,</w:t>
        </w:r>
      </w:ins>
    </w:p>
    <w:p w14:paraId="55B7413A" w14:textId="78B76613" w:rsidR="00BC73E6" w:rsidRPr="005D28E0" w:rsidRDefault="00BC73E6" w:rsidP="00A31C7B">
      <w:pPr>
        <w:pStyle w:val="PL"/>
        <w:spacing w:line="0" w:lineRule="atLeast"/>
        <w:rPr>
          <w:ins w:id="373" w:author="Rapporteur (Ericsson)" w:date="2023-06-26T14:02:00Z"/>
          <w:snapToGrid w:val="0"/>
          <w:lang/>
        </w:rPr>
      </w:pPr>
      <w:ins w:id="374" w:author="Rapporteur (Ericsson)" w:date="2023-06-26T14:02: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ins>
    </w:p>
    <w:p w14:paraId="429B03EC" w14:textId="77777777" w:rsidR="004F25AC" w:rsidRDefault="004F25AC" w:rsidP="004F25AC">
      <w:pPr>
        <w:pStyle w:val="PL"/>
        <w:rPr>
          <w:rFonts w:eastAsia="SimSun"/>
          <w:snapToGrid w:val="0"/>
          <w:lang w:eastAsia="zh-CN"/>
        </w:rPr>
      </w:pPr>
    </w:p>
    <w:p w14:paraId="4FF24595"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pPr>
      <w:r>
        <w:tab/>
        <w:t>id-</w:t>
      </w:r>
      <w:r>
        <w:rPr>
          <w:rFonts w:hint="eastAsia"/>
          <w:lang w:val="en-US" w:eastAsia="zh-CN"/>
        </w:rPr>
        <w:t>Extended</w:t>
      </w:r>
      <w:proofErr w:type="spellStart"/>
      <w:r>
        <w:t>UEIdentityIndexValue</w:t>
      </w:r>
      <w:proofErr w:type="spellEnd"/>
      <w:r>
        <w:t>,</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sidRPr="00703F32">
        <w:rPr>
          <w:rFonts w:eastAsia="SimSun"/>
          <w:snapToGrid w:val="0"/>
        </w:rPr>
        <w:t>,</w:t>
      </w:r>
    </w:p>
    <w:p w14:paraId="6E1CBFBF" w14:textId="12448956" w:rsidR="00392F70" w:rsidRPr="005E3561" w:rsidRDefault="00392F70" w:rsidP="004F25AC">
      <w:pPr>
        <w:pStyle w:val="PL"/>
        <w:rPr>
          <w:ins w:id="375" w:author="Rapporteur (Ericsson)" w:date="2023-06-26T14:02:00Z"/>
          <w:snapToGrid w:val="0"/>
        </w:rPr>
      </w:pPr>
      <w:ins w:id="376" w:author="Rapporteur (Ericsson)" w:date="2023-06-26T14:02: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3305A599" w14:textId="77777777" w:rsidR="001465DF" w:rsidRDefault="001465DF" w:rsidP="004F25AC">
      <w:pPr>
        <w:pStyle w:val="PL"/>
        <w:rPr>
          <w:rFonts w:eastAsia="SimSun"/>
          <w:snapToGrid w:val="0"/>
        </w:rPr>
      </w:pPr>
    </w:p>
    <w:p w14:paraId="24951397" w14:textId="77777777" w:rsidR="001465DF" w:rsidRPr="001465DF" w:rsidRDefault="001465DF" w:rsidP="001465DF">
      <w:pPr>
        <w:ind w:left="432"/>
        <w:jc w:val="center"/>
        <w:rPr>
          <w:rFonts w:eastAsia="DengXian"/>
          <w:color w:val="FF0000"/>
          <w:highlight w:val="yellow"/>
        </w:rPr>
      </w:pPr>
      <w:r w:rsidRPr="001465DF">
        <w:rPr>
          <w:rFonts w:eastAsia="DengXian"/>
          <w:color w:val="FF0000"/>
          <w:highlight w:val="yellow"/>
        </w:rPr>
        <w:t>&lt;&lt;&lt;&lt;&lt;&lt;&lt;&lt;&lt;&lt;&lt;&lt;&lt;&lt;&lt;&lt;&lt;&lt;&lt;&lt; next</w:t>
      </w:r>
      <w:r w:rsidRPr="001465DF">
        <w:rPr>
          <w:rFonts w:eastAsia="DengXian"/>
          <w:color w:val="FF0000"/>
          <w:highlight w:val="yellow"/>
          <w:lang w:eastAsia="zh-CN"/>
        </w:rPr>
        <w:t xml:space="preserve"> change</w:t>
      </w:r>
      <w:r w:rsidRPr="001465DF">
        <w:rPr>
          <w:rFonts w:eastAsia="DengXian"/>
          <w:color w:val="FF0000"/>
          <w:highlight w:val="yellow"/>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proofErr w:type="spellStart"/>
      <w:r w:rsidRPr="00F0235D">
        <w:rPr>
          <w:rFonts w:eastAsia="SimSun"/>
          <w:snapToGrid w:val="0"/>
        </w:rPr>
        <w:t>maxnoofPosSITypes</w:t>
      </w:r>
      <w:proofErr w:type="spellEnd"/>
      <w:r w:rsidR="00ED0633">
        <w:rPr>
          <w:rFonts w:eastAsia="SimSun"/>
          <w:snapToGrid w:val="0"/>
        </w:rPr>
        <w:t>,</w:t>
      </w:r>
    </w:p>
    <w:p w14:paraId="0D9BE3A1" w14:textId="15EA60E7" w:rsidR="00ED0633" w:rsidRDefault="00ED0633" w:rsidP="00ED0633">
      <w:pPr>
        <w:pStyle w:val="PL"/>
      </w:pPr>
      <w:r>
        <w:rPr>
          <w:snapToGrid w:val="0"/>
        </w:rPr>
        <w:tab/>
      </w:r>
      <w:proofErr w:type="spellStart"/>
      <w:r w:rsidRPr="00E30134">
        <w:rPr>
          <w:snapToGrid w:val="0"/>
        </w:rPr>
        <w:t>maxnoof</w:t>
      </w:r>
      <w:r>
        <w:rPr>
          <w:snapToGrid w:val="0"/>
        </w:rPr>
        <w:t>MRB</w:t>
      </w:r>
      <w:r w:rsidRPr="00E30134">
        <w:rPr>
          <w:snapToGrid w:val="0"/>
        </w:rPr>
        <w:t>s</w:t>
      </w:r>
      <w:proofErr w:type="spellEnd"/>
      <w:r>
        <w:t>,</w:t>
      </w:r>
    </w:p>
    <w:p w14:paraId="333E4F9C" w14:textId="799C46D7" w:rsidR="00F0235D" w:rsidRDefault="00ED0633" w:rsidP="00F0235D">
      <w:pPr>
        <w:pStyle w:val="PL"/>
        <w:rPr>
          <w:ins w:id="377" w:author="Rapporteur (Ericsson)" w:date="2023-06-26T14:02:00Z"/>
          <w:snapToGrid w:val="0"/>
          <w:lang w:eastAsia="zh-CN"/>
        </w:rPr>
      </w:pPr>
      <w:r>
        <w:tab/>
      </w:r>
      <w:proofErr w:type="spellStart"/>
      <w:r w:rsidRPr="000707A3">
        <w:t>maxNrofBWPs</w:t>
      </w:r>
      <w:proofErr w:type="spellEnd"/>
      <w:ins w:id="378" w:author="Rapporteur (Ericsson)" w:date="2023-06-26T14:02:00Z">
        <w:r w:rsidR="00F0235D">
          <w:rPr>
            <w:snapToGrid w:val="0"/>
          </w:rPr>
          <w:t>,</w:t>
        </w:r>
      </w:ins>
    </w:p>
    <w:p w14:paraId="7880F0BB" w14:textId="77777777" w:rsidR="00F0235D" w:rsidRPr="00572566" w:rsidRDefault="00F0235D" w:rsidP="00F0235D">
      <w:pPr>
        <w:pStyle w:val="PL"/>
        <w:rPr>
          <w:ins w:id="379" w:author="Rapporteur (Ericsson)" w:date="2023-06-26T14:02:00Z"/>
          <w:rFonts w:cs="Arial"/>
          <w:szCs w:val="18"/>
          <w:lang w:eastAsia="ja-JP"/>
        </w:rPr>
      </w:pPr>
      <w:ins w:id="380" w:author="Rapporteur (Ericsson)" w:date="2023-06-26T14:02:00Z">
        <w:r>
          <w:rPr>
            <w:snapToGrid w:val="0"/>
          </w:rPr>
          <w:tab/>
        </w:r>
        <w:proofErr w:type="spellStart"/>
        <w:r>
          <w:rPr>
            <w:lang w:eastAsia="ja-JP"/>
          </w:rPr>
          <w:t>maxnoofRSPPQoSFlows</w:t>
        </w:r>
        <w:proofErr w:type="spellEnd"/>
      </w:ins>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509F2167"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proofErr w:type="gramStart"/>
      <w:r w:rsidRPr="00EA5FA7">
        <w:t>UEContextSetupRequest</w:t>
      </w:r>
      <w:proofErr w:type="spellEnd"/>
      <w:r w:rsidRPr="00EA5FA7">
        <w:t xml:space="preserve"> ::=</w:t>
      </w:r>
      <w:proofErr w:type="gramEnd"/>
      <w:r w:rsidRPr="00EA5FA7">
        <w:t xml:space="preserve">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w:t>
      </w:r>
      <w:proofErr w:type="gramStart"/>
      <w:r w:rsidRPr="00EA5FA7">
        <w:t>IES ::=</w:t>
      </w:r>
      <w:proofErr w:type="gramEnd"/>
      <w:r w:rsidRPr="00EA5FA7">
        <w:t xml:space="preserve"> {</w:t>
      </w:r>
    </w:p>
    <w:p w14:paraId="350E0F75" w14:textId="77777777" w:rsidR="004F25AC" w:rsidRPr="00EA5FA7" w:rsidRDefault="004F25AC" w:rsidP="004F25AC">
      <w:pPr>
        <w:pStyle w:val="PL"/>
      </w:pPr>
      <w:r w:rsidRPr="00EA5FA7">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r>
      <w:proofErr w:type="gramStart"/>
      <w:r w:rsidRPr="00EA5FA7">
        <w:t>{ ID</w:t>
      </w:r>
      <w:proofErr w:type="gramEnd"/>
      <w:r w:rsidRPr="00EA5FA7">
        <w:t xml:space="preserve">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r>
      <w:proofErr w:type="gramStart"/>
      <w:r w:rsidRPr="00EA5FA7">
        <w:t>{ ID</w:t>
      </w:r>
      <w:proofErr w:type="gramEnd"/>
      <w:r w:rsidRPr="00EA5FA7">
        <w:t xml:space="preserve">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lastRenderedPageBreak/>
        <w:tab/>
      </w:r>
      <w:proofErr w:type="gramStart"/>
      <w:r w:rsidRPr="001B6276">
        <w:rPr>
          <w:snapToGrid w:val="0"/>
        </w:rPr>
        <w:t>{ ID</w:t>
      </w:r>
      <w:proofErr w:type="gramEnd"/>
      <w:r w:rsidRPr="001B6276">
        <w:rPr>
          <w:snapToGrid w:val="0"/>
        </w:rPr>
        <w:t xml:space="preserve">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r>
      <w:proofErr w:type="gramStart"/>
      <w:r w:rsidRPr="005251DB">
        <w:rPr>
          <w:snapToGrid w:val="0"/>
        </w:rPr>
        <w:t>{ ID</w:t>
      </w:r>
      <w:proofErr w:type="gramEnd"/>
      <w:r w:rsidRPr="005251DB">
        <w:rPr>
          <w:snapToGrid w:val="0"/>
        </w:rPr>
        <w:t xml:space="preserve">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r>
      <w:proofErr w:type="gramStart"/>
      <w:r w:rsidRPr="000C19B4">
        <w:rPr>
          <w:snapToGrid w:val="0"/>
        </w:rPr>
        <w:t>{ ID</w:t>
      </w:r>
      <w:proofErr w:type="gramEnd"/>
      <w:r w:rsidRPr="000C19B4">
        <w:rPr>
          <w:snapToGrid w:val="0"/>
        </w:rPr>
        <w:t xml:space="preserve">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r>
      <w:proofErr w:type="gramStart"/>
      <w:r w:rsidRPr="00EE063F">
        <w:rPr>
          <w:snapToGrid w:val="0"/>
        </w:rPr>
        <w:t>{ ID</w:t>
      </w:r>
      <w:proofErr w:type="gramEnd"/>
      <w:r w:rsidRPr="00EE063F">
        <w:rPr>
          <w:snapToGrid w:val="0"/>
        </w:rPr>
        <w:t xml:space="preserve">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r>
      <w:proofErr w:type="gramStart"/>
      <w:r w:rsidRPr="003D0874">
        <w:rPr>
          <w:snapToGrid w:val="0"/>
        </w:rPr>
        <w:t>{ ID</w:t>
      </w:r>
      <w:proofErr w:type="gramEnd"/>
      <w:r w:rsidRPr="003D0874">
        <w:rPr>
          <w:snapToGrid w:val="0"/>
        </w:rPr>
        <w:t xml:space="preserve">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r>
      <w:proofErr w:type="gramStart"/>
      <w:r>
        <w:rPr>
          <w:snapToGrid w:val="0"/>
        </w:rPr>
        <w:t>{ ID</w:t>
      </w:r>
      <w:proofErr w:type="gramEnd"/>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r>
      <w:proofErr w:type="gramStart"/>
      <w:r>
        <w:t>{ ID</w:t>
      </w:r>
      <w:proofErr w:type="gramEnd"/>
      <w:r>
        <w:t xml:space="preserve">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r>
      <w:proofErr w:type="gramStart"/>
      <w:r w:rsidRPr="007C7C0B">
        <w:rPr>
          <w:snapToGrid w:val="0"/>
          <w:lang w:eastAsia="zh-CN"/>
        </w:rPr>
        <w:t>{ ID</w:t>
      </w:r>
      <w:proofErr w:type="gramEnd"/>
      <w:r w:rsidRPr="007C7C0B">
        <w:rPr>
          <w:snapToGrid w:val="0"/>
          <w:lang w:eastAsia="zh-CN"/>
        </w:rPr>
        <w:t xml:space="preserve">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r>
      <w:proofErr w:type="gramStart"/>
      <w:r w:rsidRPr="007C7C0B">
        <w:t>{ ID</w:t>
      </w:r>
      <w:proofErr w:type="gramEnd"/>
      <w:r w:rsidRPr="007C7C0B">
        <w:t xml:space="preserve">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2BE6B4ED" w:rsidR="000F134A" w:rsidRPr="009826E0" w:rsidRDefault="004F25AC" w:rsidP="000F134A">
      <w:pPr>
        <w:pStyle w:val="PL"/>
        <w:rPr>
          <w:lang/>
        </w:rPr>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del w:id="381" w:author="Rapporteur (Ericsson)" w:date="2023-06-26T14:02:00Z">
        <w:r w:rsidR="000F134A">
          <w:delText>}</w:delText>
        </w:r>
        <w:r w:rsidRPr="007C7C0B">
          <w:delText>,</w:delText>
        </w:r>
      </w:del>
      <w:ins w:id="382" w:author="Rapporteur (Ericsson)" w:date="2023-06-26T14:02:00Z">
        <w:r w:rsidR="000F134A">
          <w:t>}</w:t>
        </w:r>
        <w:r w:rsidR="000F134A">
          <w:rPr>
            <w:snapToGrid w:val="0"/>
          </w:rPr>
          <w:t>|</w:t>
        </w:r>
      </w:ins>
    </w:p>
    <w:p w14:paraId="318F9F26" w14:textId="18D602EF" w:rsidR="004F25AC" w:rsidRPr="007C7C0B" w:rsidRDefault="000F134A" w:rsidP="000F134A">
      <w:pPr>
        <w:pStyle w:val="PL"/>
        <w:rPr>
          <w:ins w:id="383" w:author="Rapporteur (Ericsson)" w:date="2023-06-26T14:02:00Z"/>
        </w:rPr>
      </w:pPr>
      <w:ins w:id="384" w:author="Rapporteur (Ericsson)" w:date="2023-06-26T14:02:00Z">
        <w:r>
          <w:rPr>
            <w:rFonts w:eastAsia="SimSun" w:cs="Courier New"/>
            <w:snapToGrid w:val="0"/>
            <w:lang w:eastAsia="ko-KR"/>
          </w:rPr>
          <w:lastRenderedPageBreak/>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004F25AC"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409AF49A" w14:textId="77777777" w:rsidR="004F25AC" w:rsidRPr="00476B55" w:rsidRDefault="004F25AC" w:rsidP="004F25AC">
      <w:pPr>
        <w:ind w:left="432"/>
        <w:jc w:val="center"/>
        <w:rPr>
          <w:rFonts w:eastAsia="DengXian"/>
          <w:color w:val="FF0000"/>
          <w:highlight w:val="yellow"/>
          <w:lang w:val="fr-FR"/>
        </w:rPr>
      </w:pPr>
      <w:r w:rsidRPr="00476B55">
        <w:rPr>
          <w:rFonts w:eastAsia="DengXian"/>
          <w:color w:val="FF0000"/>
          <w:highlight w:val="yellow"/>
          <w:lang w:val="fr-FR"/>
        </w:rPr>
        <w:t xml:space="preserve">&lt;&lt;&lt;&lt;&lt;&lt;&lt;&lt;&lt;&lt;&lt;&lt;&lt;&lt;&lt;&lt;&lt;&lt;&lt;&lt; </w:t>
      </w:r>
      <w:proofErr w:type="spellStart"/>
      <w:r w:rsidRPr="00476B55">
        <w:rPr>
          <w:rFonts w:eastAsia="DengXian"/>
          <w:color w:val="FF0000"/>
          <w:highlight w:val="yellow"/>
          <w:lang w:val="fr-FR"/>
        </w:rPr>
        <w:t>next</w:t>
      </w:r>
      <w:proofErr w:type="spellEnd"/>
      <w:r w:rsidRPr="00476B55">
        <w:rPr>
          <w:rFonts w:eastAsia="DengXian"/>
          <w:color w:val="FF0000"/>
          <w:highlight w:val="yellow"/>
          <w:lang w:val="fr-FR" w:eastAsia="zh-CN"/>
        </w:rPr>
        <w:t xml:space="preserve"> change</w:t>
      </w:r>
      <w:r w:rsidRPr="00476B55">
        <w:rPr>
          <w:rFonts w:eastAsia="DengXian"/>
          <w:color w:val="FF0000"/>
          <w:highlight w:val="yellow"/>
          <w:lang w:val="fr-FR"/>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0800E4F5" w14:textId="77777777" w:rsidR="004F25AC" w:rsidRPr="00CE4D8E" w:rsidRDefault="004F25AC" w:rsidP="004F25AC">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w:t>
      </w:r>
      <w:proofErr w:type="gramStart"/>
      <w:r w:rsidRPr="00CE4D8E">
        <w:rPr>
          <w:lang w:val="fr-FR"/>
        </w:rPr>
        <w:t>IES ::</w:t>
      </w:r>
      <w:proofErr w:type="gramEnd"/>
      <w:r w:rsidRPr="00CE4D8E">
        <w:rPr>
          <w:lang w:val="fr-FR"/>
        </w:rPr>
        <w:t>= {</w:t>
      </w:r>
    </w:p>
    <w:p w14:paraId="46938C90" w14:textId="77777777" w:rsidR="004F25AC" w:rsidRPr="00EA5FA7" w:rsidRDefault="004F25AC" w:rsidP="004F25AC">
      <w:pPr>
        <w:pStyle w:val="PL"/>
      </w:pPr>
      <w:r w:rsidRPr="00CE4D8E">
        <w:rPr>
          <w:lang w:val="fr-FR"/>
        </w:rPr>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r>
      <w:proofErr w:type="gramStart"/>
      <w:r w:rsidRPr="00EA5FA7">
        <w:t>{ ID</w:t>
      </w:r>
      <w:proofErr w:type="gramEnd"/>
      <w:r w:rsidRPr="00EA5FA7">
        <w:t xml:space="preserve">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r>
      <w:proofErr w:type="gramStart"/>
      <w:r w:rsidRPr="00EA5FA7">
        <w:t>{ ID</w:t>
      </w:r>
      <w:proofErr w:type="gramEnd"/>
      <w:r w:rsidRPr="00EA5FA7">
        <w:t xml:space="preserve">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lastRenderedPageBreak/>
        <w:tab/>
      </w:r>
      <w:proofErr w:type="gramStart"/>
      <w:r w:rsidRPr="006A7576">
        <w:rPr>
          <w:snapToGrid w:val="0"/>
        </w:rPr>
        <w:t>{ ID</w:t>
      </w:r>
      <w:proofErr w:type="gramEnd"/>
      <w:r w:rsidRPr="006A7576">
        <w:rPr>
          <w:snapToGrid w:val="0"/>
        </w:rPr>
        <w:t xml:space="preserve">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r>
      <w:proofErr w:type="gramStart"/>
      <w:r w:rsidRPr="00387DFF">
        <w:rPr>
          <w:snapToGrid w:val="0"/>
        </w:rPr>
        <w:t>{ ID</w:t>
      </w:r>
      <w:proofErr w:type="gramEnd"/>
      <w:r w:rsidRPr="00387DFF">
        <w:rPr>
          <w:snapToGrid w:val="0"/>
        </w:rPr>
        <w:t xml:space="preserve">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r>
      <w:proofErr w:type="gramStart"/>
      <w:r>
        <w:t>{ ID</w:t>
      </w:r>
      <w:proofErr w:type="gramEnd"/>
      <w:r>
        <w:t xml:space="preserve">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r>
      <w:proofErr w:type="gramStart"/>
      <w:r>
        <w:t>{ ID</w:t>
      </w:r>
      <w:proofErr w:type="gramEnd"/>
      <w:r>
        <w:t xml:space="preserve">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proofErr w:type="gramStart"/>
      <w:r>
        <w:t>{ ID</w:t>
      </w:r>
      <w:proofErr w:type="gramEnd"/>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r>
      <w:proofErr w:type="gramStart"/>
      <w:r>
        <w:rPr>
          <w:snapToGrid w:val="0"/>
        </w:rPr>
        <w:t>{ ID</w:t>
      </w:r>
      <w:proofErr w:type="gramEnd"/>
      <w:r>
        <w:rPr>
          <w:snapToGrid w:val="0"/>
        </w:rPr>
        <w:t xml:space="preserve">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r>
      <w:proofErr w:type="gramStart"/>
      <w:r w:rsidRPr="007B39A9">
        <w:t>{ ID</w:t>
      </w:r>
      <w:proofErr w:type="gramEnd"/>
      <w:r w:rsidRPr="007B39A9">
        <w:t xml:space="preserve">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r>
      <w:proofErr w:type="gramStart"/>
      <w:r>
        <w:t>{ ID</w:t>
      </w:r>
      <w:proofErr w:type="gramEnd"/>
      <w:r>
        <w:t xml:space="preserve">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r>
      <w:proofErr w:type="gramStart"/>
      <w:r>
        <w:t>{ ID</w:t>
      </w:r>
      <w:proofErr w:type="gramEnd"/>
      <w:r>
        <w:t xml:space="preserve">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r>
      <w:proofErr w:type="gramStart"/>
      <w:r>
        <w:t>{ ID</w:t>
      </w:r>
      <w:proofErr w:type="gramEnd"/>
      <w:r>
        <w:t xml:space="preserve">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r>
      <w:proofErr w:type="gramStart"/>
      <w:r>
        <w:t>{ ID</w:t>
      </w:r>
      <w:proofErr w:type="gramEnd"/>
      <w:r>
        <w:t xml:space="preserve">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r>
      <w:proofErr w:type="gramStart"/>
      <w:r>
        <w:t>{ ID</w:t>
      </w:r>
      <w:proofErr w:type="gramEnd"/>
      <w:r>
        <w:t xml:space="preserve">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r>
      <w:proofErr w:type="gramStart"/>
      <w:r>
        <w:rPr>
          <w:snapToGrid w:val="0"/>
        </w:rPr>
        <w:t>{ ID</w:t>
      </w:r>
      <w:proofErr w:type="gramEnd"/>
      <w:r>
        <w:rPr>
          <w:snapToGrid w:val="0"/>
        </w:rPr>
        <w:t xml:space="preserve">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lastRenderedPageBreak/>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r>
      <w:proofErr w:type="gramStart"/>
      <w:r>
        <w:t>{ ID</w:t>
      </w:r>
      <w:proofErr w:type="gramEnd"/>
      <w:r>
        <w:t xml:space="preserve">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tab/>
      </w:r>
      <w:proofErr w:type="gramStart"/>
      <w:r>
        <w:t>{ ID</w:t>
      </w:r>
      <w:proofErr w:type="gramEnd"/>
      <w:r>
        <w:t xml:space="preserve">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r>
      <w:proofErr w:type="gramStart"/>
      <w:r>
        <w:t>{ ID</w:t>
      </w:r>
      <w:proofErr w:type="gramEnd"/>
      <w:r>
        <w:t xml:space="preserve">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4CB7B9B2" w:rsidR="00DA2AD0" w:rsidRDefault="004F25AC" w:rsidP="00DA2AD0">
      <w:pPr>
        <w:pStyle w:val="PL"/>
        <w:rPr>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385" w:author="Rapporteur (Ericsson)" w:date="2023-06-26T14:02:00Z">
        <w:r w:rsidRPr="00642677">
          <w:rPr>
            <w:snapToGrid w:val="0"/>
          </w:rPr>
          <w:delText>}</w:delText>
        </w:r>
        <w:r w:rsidRPr="00642677">
          <w:delText>,</w:delText>
        </w:r>
      </w:del>
      <w:ins w:id="386" w:author="Rapporteur (Ericsson)" w:date="2023-06-26T14:02:00Z">
        <w:r w:rsidRPr="00642677">
          <w:rPr>
            <w:snapToGrid w:val="0"/>
          </w:rPr>
          <w:t>}</w:t>
        </w:r>
        <w:r w:rsidR="00DA2AD0">
          <w:rPr>
            <w:snapToGrid w:val="0"/>
          </w:rPr>
          <w:t>|</w:t>
        </w:r>
      </w:ins>
    </w:p>
    <w:p w14:paraId="2D8DE8A2" w14:textId="66B9A001" w:rsidR="00DA2AD0" w:rsidRPr="007C7C0B" w:rsidRDefault="00DA2AD0" w:rsidP="00DA2AD0">
      <w:pPr>
        <w:pStyle w:val="PL"/>
        <w:rPr>
          <w:ins w:id="387" w:author="Rapporteur (Ericsson)" w:date="2023-06-26T14:02:00Z"/>
        </w:rPr>
      </w:pPr>
      <w:ins w:id="388" w:author="Rapporteur (Ericsson)" w:date="2023-06-26T14:02: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4B270B9" w14:textId="38225642" w:rsidR="004F25AC" w:rsidRPr="00DA2AD0" w:rsidRDefault="004F25AC" w:rsidP="004F25AC">
      <w:pPr>
        <w:pStyle w:val="PL"/>
        <w:rPr>
          <w:ins w:id="389" w:author="Rapporteur (Ericsson)" w:date="2023-06-26T14:02:00Z"/>
          <w:snapToGrid w:val="0"/>
        </w:rPr>
      </w:pPr>
      <w:ins w:id="390" w:author="Rapporteur (Ericsson)" w:date="2023-06-26T14:02:00Z">
        <w:r w:rsidRPr="00642677">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633EF3CF" w14:textId="77777777" w:rsidR="004F25AC" w:rsidRPr="008415B3" w:rsidRDefault="004F25AC" w:rsidP="004F25AC">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34C027B2" w14:textId="77777777" w:rsidR="004F25AC" w:rsidRPr="00EA5FA7" w:rsidRDefault="004F25AC" w:rsidP="004F25AC">
      <w:pPr>
        <w:pStyle w:val="Heading3"/>
      </w:pPr>
      <w:bookmarkStart w:id="391" w:name="_Toc20956003"/>
      <w:bookmarkStart w:id="392" w:name="_Toc29893129"/>
      <w:bookmarkStart w:id="393" w:name="_Toc36557066"/>
      <w:bookmarkStart w:id="394" w:name="_Toc45832586"/>
      <w:bookmarkStart w:id="395" w:name="_Toc51763908"/>
      <w:bookmarkStart w:id="396" w:name="_Toc64449080"/>
      <w:bookmarkStart w:id="397" w:name="_Toc66289739"/>
      <w:bookmarkStart w:id="398" w:name="_Toc74154852"/>
      <w:bookmarkStart w:id="399" w:name="_Toc81383596"/>
      <w:bookmarkStart w:id="400" w:name="_Toc88658230"/>
      <w:bookmarkStart w:id="401" w:name="_Toc97911142"/>
      <w:bookmarkStart w:id="402" w:name="_Toc99038966"/>
      <w:bookmarkStart w:id="403" w:name="_Toc99731229"/>
      <w:bookmarkStart w:id="404" w:name="_Toc105511364"/>
      <w:bookmarkStart w:id="405" w:name="_Toc105927896"/>
      <w:bookmarkStart w:id="406" w:name="_Toc106110436"/>
      <w:bookmarkStart w:id="407" w:name="_Toc113835878"/>
      <w:bookmarkStart w:id="408" w:name="_Toc120124734"/>
      <w:bookmarkStart w:id="409" w:name="_Toc121161734"/>
      <w:r w:rsidRPr="00EA5FA7">
        <w:t>9.4.5</w:t>
      </w:r>
      <w:r w:rsidRPr="00EA5FA7">
        <w:tab/>
        <w:t>Information Element Definitions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ABFA9B6" w14:textId="77777777" w:rsidR="004F25AC" w:rsidRPr="00EA5FA7" w:rsidRDefault="004F25AC" w:rsidP="004F25AC">
      <w:pPr>
        <w:pStyle w:val="PL"/>
        <w:rPr>
          <w:snapToGrid w:val="0"/>
        </w:rPr>
      </w:pPr>
      <w:r w:rsidRPr="00EA5FA7">
        <w:rPr>
          <w:snapToGrid w:val="0"/>
        </w:rPr>
        <w:t xml:space="preserve">-- ASN1START </w:t>
      </w:r>
    </w:p>
    <w:p w14:paraId="35DE8C7D" w14:textId="77777777" w:rsidR="004F25AC" w:rsidRPr="00EA5FA7" w:rsidRDefault="004F25AC" w:rsidP="004F25AC">
      <w:pPr>
        <w:pStyle w:val="PL"/>
        <w:rPr>
          <w:snapToGrid w:val="0"/>
        </w:rPr>
      </w:pPr>
      <w:r w:rsidRPr="00EA5FA7">
        <w:rPr>
          <w:snapToGrid w:val="0"/>
        </w:rPr>
        <w:t>-- **************************************************************</w:t>
      </w:r>
    </w:p>
    <w:p w14:paraId="35C05FA4" w14:textId="77777777" w:rsidR="004F25AC" w:rsidRPr="00EA5FA7" w:rsidRDefault="004F25AC" w:rsidP="004F25AC">
      <w:pPr>
        <w:pStyle w:val="PL"/>
        <w:rPr>
          <w:snapToGrid w:val="0"/>
        </w:rPr>
      </w:pPr>
      <w:r w:rsidRPr="00EA5FA7">
        <w:rPr>
          <w:snapToGrid w:val="0"/>
        </w:rPr>
        <w:t>--</w:t>
      </w:r>
    </w:p>
    <w:p w14:paraId="3021F451" w14:textId="77777777" w:rsidR="004F25AC" w:rsidRPr="00EA5FA7" w:rsidRDefault="004F25AC" w:rsidP="004F25AC">
      <w:pPr>
        <w:pStyle w:val="PL"/>
        <w:rPr>
          <w:snapToGrid w:val="0"/>
        </w:rPr>
      </w:pPr>
      <w:r w:rsidRPr="00EA5FA7">
        <w:rPr>
          <w:snapToGrid w:val="0"/>
        </w:rPr>
        <w:t>-- Information Element Definitions</w:t>
      </w:r>
    </w:p>
    <w:p w14:paraId="21A683D2" w14:textId="77777777" w:rsidR="004F25AC" w:rsidRPr="00EA5FA7" w:rsidRDefault="004F25AC" w:rsidP="004F25AC">
      <w:pPr>
        <w:pStyle w:val="PL"/>
        <w:rPr>
          <w:snapToGrid w:val="0"/>
        </w:rPr>
      </w:pPr>
      <w:r w:rsidRPr="00EA5FA7">
        <w:rPr>
          <w:snapToGrid w:val="0"/>
        </w:rPr>
        <w:t>--</w:t>
      </w:r>
    </w:p>
    <w:p w14:paraId="0C1BD234" w14:textId="77777777" w:rsidR="004F25AC" w:rsidRPr="00EA5FA7" w:rsidRDefault="004F25AC" w:rsidP="004F25AC">
      <w:pPr>
        <w:pStyle w:val="PL"/>
        <w:rPr>
          <w:snapToGrid w:val="0"/>
        </w:rPr>
      </w:pPr>
      <w:r w:rsidRPr="00EA5FA7">
        <w:rPr>
          <w:snapToGrid w:val="0"/>
        </w:rPr>
        <w:t>-- **************************************************************</w:t>
      </w:r>
    </w:p>
    <w:p w14:paraId="225BD03C" w14:textId="77777777" w:rsidR="004F25AC" w:rsidRPr="00EA5FA7" w:rsidRDefault="004F25AC" w:rsidP="004F25AC">
      <w:pPr>
        <w:pStyle w:val="PL"/>
        <w:rPr>
          <w:snapToGrid w:val="0"/>
        </w:rPr>
      </w:pPr>
    </w:p>
    <w:p w14:paraId="3750623E" w14:textId="77777777" w:rsidR="004F25AC" w:rsidRPr="00EA5FA7" w:rsidRDefault="004F25AC" w:rsidP="004F25AC">
      <w:pPr>
        <w:pStyle w:val="PL"/>
        <w:rPr>
          <w:snapToGrid w:val="0"/>
        </w:rPr>
      </w:pPr>
      <w:r w:rsidRPr="00EA5FA7">
        <w:rPr>
          <w:snapToGrid w:val="0"/>
        </w:rPr>
        <w:t>F1AP-IEs {</w:t>
      </w:r>
    </w:p>
    <w:p w14:paraId="21D5B333"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1E487ABB"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5D990B2F" w14:textId="77777777" w:rsidR="004F25AC" w:rsidRPr="00EA5FA7" w:rsidRDefault="004F25AC" w:rsidP="004F25AC">
      <w:pPr>
        <w:pStyle w:val="PL"/>
        <w:rPr>
          <w:snapToGrid w:val="0"/>
        </w:rPr>
      </w:pPr>
    </w:p>
    <w:p w14:paraId="534EED34"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5EEC9A5" w14:textId="77777777" w:rsidR="004F25AC" w:rsidRDefault="004F25AC" w:rsidP="004F25AC">
      <w:pPr>
        <w:rPr>
          <w:rFonts w:eastAsia="DengXian"/>
          <w:highlight w:val="yellow"/>
        </w:rPr>
      </w:pPr>
    </w:p>
    <w:p w14:paraId="04BA8C0C"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D65CB45" w14:textId="75047F00" w:rsidR="00225A3F" w:rsidRDefault="002B2F0D" w:rsidP="004F25AC">
      <w:pPr>
        <w:pStyle w:val="PL"/>
        <w:rPr>
          <w:ins w:id="410" w:author="Rapporteur (Ericsson)" w:date="2023-06-26T14:02:00Z"/>
          <w:rFonts w:eastAsia="SimSun" w:cs="Courier New"/>
          <w:snapToGrid w:val="0"/>
          <w:lang w:eastAsia="ko-KR"/>
        </w:rPr>
      </w:pPr>
      <w:proofErr w:type="spellStart"/>
      <w:ins w:id="411" w:author="Rapporteur (Ericsson)" w:date="2023-06-26T14:02:00Z">
        <w:r w:rsidRPr="004A0D2F">
          <w:t>S</w:t>
        </w:r>
        <w:r>
          <w:t>L</w:t>
        </w:r>
        <w:r w:rsidRPr="004A0D2F">
          <w:t>Positioning</w:t>
        </w:r>
        <w:proofErr w:type="spellEnd"/>
        <w:r>
          <w:t>-</w:t>
        </w:r>
        <w:r w:rsidRPr="004A0D2F">
          <w:t>Ranging</w:t>
        </w:r>
        <w:r>
          <w:t>-Service-</w:t>
        </w:r>
        <w:proofErr w:type="gramStart"/>
        <w:r w:rsidR="004D5FC7">
          <w:t>Info</w:t>
        </w:r>
        <w:r>
          <w:t xml:space="preserve"> </w:t>
        </w:r>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17C2B112" w:rsidR="00225A3F" w:rsidRDefault="00225A3F" w:rsidP="004F25AC">
      <w:pPr>
        <w:pStyle w:val="PL"/>
        <w:rPr>
          <w:ins w:id="412" w:author="Rapporteur (Ericsson)" w:date="2023-06-26T14:02:00Z"/>
          <w:rFonts w:eastAsia="SimSun" w:cs="Courier New"/>
          <w:snapToGrid w:val="0"/>
          <w:lang w:eastAsia="ko-KR"/>
        </w:rPr>
      </w:pPr>
      <w:ins w:id="413" w:author="Rapporteur (Ericsson)" w:date="2023-06-26T14:02: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932E2A2" w14:textId="2CB1B397" w:rsidR="007935B1" w:rsidRDefault="007935B1" w:rsidP="007935B1">
      <w:pPr>
        <w:pStyle w:val="PL"/>
        <w:rPr>
          <w:ins w:id="414" w:author="Rapporteur (Ericsson)" w:date="2023-06-26T14:02:00Z"/>
          <w:rFonts w:eastAsia="SimSun" w:cs="Courier New"/>
          <w:snapToGrid w:val="0"/>
          <w:lang w:eastAsia="ko-KR"/>
        </w:rPr>
      </w:pPr>
      <w:ins w:id="415" w:author="Rapporteur (Ericsson)" w:date="2023-06-26T14:02: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t>OPTIONAL,</w:t>
        </w:r>
      </w:ins>
    </w:p>
    <w:p w14:paraId="343561FF" w14:textId="4C7FAC72" w:rsidR="007935B1" w:rsidRDefault="00A96F02" w:rsidP="004B761C">
      <w:pPr>
        <w:pStyle w:val="PL"/>
        <w:rPr>
          <w:ins w:id="416" w:author="Rapporteur (Ericsson)" w:date="2023-06-26T14:02:00Z"/>
        </w:rPr>
      </w:pPr>
      <w:ins w:id="417" w:author="Rapporteur (Ericsson)" w:date="2023-06-26T14:02:00Z">
        <w:r>
          <w:rPr>
            <w:rFonts w:eastAsia="SimSun" w:cs="Courier New"/>
            <w:snapToGrid w:val="0"/>
            <w:lang w:eastAsia="ko-KR"/>
          </w:rPr>
          <w:tab/>
        </w:r>
        <w:r w:rsidR="00673720">
          <w:rPr>
            <w:rFonts w:eastAsia="SimSun" w:cs="Courier New"/>
            <w:snapToGrid w:val="0"/>
            <w:lang w:eastAsia="ko-KR"/>
          </w:rPr>
          <w:t>--</w:t>
        </w:r>
        <w:r w:rsidR="00802D89" w:rsidRPr="005D28E0">
          <w:rPr>
            <w:rFonts w:eastAsia="SimSun" w:cs="Courier New"/>
            <w:snapToGrid w:val="0"/>
            <w:highlight w:val="yellow"/>
            <w:lang w:eastAsia="ko-KR"/>
          </w:rPr>
          <w:t>FFS</w:t>
        </w:r>
        <w:r w:rsidR="009548C6">
          <w:rPr>
            <w:rFonts w:eastAsia="SimSun" w:cs="Courier New"/>
            <w:snapToGrid w:val="0"/>
            <w:lang w:eastAsia="ko-KR"/>
          </w:rPr>
          <w:t>,</w:t>
        </w:r>
        <w:r w:rsidR="004B761C">
          <w:tab/>
        </w:r>
      </w:ins>
    </w:p>
    <w:p w14:paraId="1C162C19" w14:textId="0C03B5CA" w:rsidR="004B761C" w:rsidRDefault="004B761C" w:rsidP="004B761C">
      <w:pPr>
        <w:pStyle w:val="PL"/>
        <w:rPr>
          <w:ins w:id="418" w:author="Rapporteur (Ericsson)" w:date="2023-06-26T14:02:00Z"/>
        </w:rPr>
      </w:pPr>
      <w:proofErr w:type="spellStart"/>
      <w:ins w:id="419" w:author="Rapporteur (Ericsson)" w:date="2023-06-26T14:02:00Z">
        <w:r>
          <w:t>iE</w:t>
        </w:r>
        <w:proofErr w:type="spellEnd"/>
        <w:r>
          <w:t>-Extensions</w:t>
        </w:r>
        <w:r>
          <w:tab/>
        </w:r>
        <w:r>
          <w:tab/>
        </w:r>
        <w:proofErr w:type="spellStart"/>
        <w:r>
          <w:t>ProtocolExtensionContainer</w:t>
        </w:r>
        <w:proofErr w:type="spellEnd"/>
        <w:r>
          <w:t xml:space="preserve"> </w:t>
        </w:r>
        <w:proofErr w:type="gramStart"/>
        <w:r>
          <w:t>{ {</w:t>
        </w:r>
        <w:proofErr w:type="gramEnd"/>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rPr>
            <w:lang/>
          </w:rPr>
          <w:t>-</w:t>
        </w:r>
        <w:proofErr w:type="spellStart"/>
        <w:r>
          <w:t>ExtIEs</w:t>
        </w:r>
        <w:proofErr w:type="spellEnd"/>
        <w:r>
          <w:t>} }</w:t>
        </w:r>
        <w:r>
          <w:tab/>
          <w:t>OPTIONAL</w:t>
        </w:r>
      </w:ins>
    </w:p>
    <w:p w14:paraId="19A68809" w14:textId="77777777" w:rsidR="004B761C" w:rsidRDefault="004B761C" w:rsidP="004B761C">
      <w:pPr>
        <w:pStyle w:val="PL"/>
        <w:rPr>
          <w:ins w:id="420" w:author="Rapporteur (Ericsson)" w:date="2023-06-26T14:02:00Z"/>
        </w:rPr>
      </w:pPr>
      <w:ins w:id="421" w:author="Rapporteur (Ericsson)" w:date="2023-06-26T14:02:00Z">
        <w:r>
          <w:t>}</w:t>
        </w:r>
      </w:ins>
    </w:p>
    <w:p w14:paraId="24BD89A7" w14:textId="77777777" w:rsidR="004B761C" w:rsidRDefault="004B761C" w:rsidP="004B761C">
      <w:pPr>
        <w:pStyle w:val="PL"/>
        <w:rPr>
          <w:ins w:id="422" w:author="Rapporteur (Ericsson)" w:date="2023-06-26T14:02:00Z"/>
        </w:rPr>
      </w:pPr>
    </w:p>
    <w:p w14:paraId="165690FB" w14:textId="1265F01D" w:rsidR="004B761C" w:rsidRDefault="002B2F0D" w:rsidP="004B761C">
      <w:pPr>
        <w:pStyle w:val="PL"/>
        <w:rPr>
          <w:ins w:id="423" w:author="Rapporteur (Ericsson)" w:date="2023-06-26T14:02:00Z"/>
        </w:rPr>
      </w:pPr>
      <w:proofErr w:type="spellStart"/>
      <w:ins w:id="424" w:author="Rapporteur (Ericsson)" w:date="2023-06-26T14:02: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425" w:author="Rapporteur (Ericsson)" w:date="2023-06-26T14:02:00Z"/>
        </w:rPr>
      </w:pPr>
      <w:ins w:id="426" w:author="Rapporteur (Ericsson)" w:date="2023-06-26T14:02:00Z">
        <w:r>
          <w:tab/>
          <w:t>...</w:t>
        </w:r>
      </w:ins>
    </w:p>
    <w:p w14:paraId="56AE23E7" w14:textId="77777777" w:rsidR="004B761C" w:rsidRDefault="004B761C" w:rsidP="004B761C">
      <w:pPr>
        <w:pStyle w:val="PL"/>
        <w:rPr>
          <w:ins w:id="427" w:author="Rapporteur (Ericsson)" w:date="2023-06-26T14:02:00Z"/>
        </w:rPr>
      </w:pPr>
      <w:ins w:id="428" w:author="Rapporteur (Ericsson)" w:date="2023-06-26T14:02:00Z">
        <w:r>
          <w:t>}</w:t>
        </w:r>
      </w:ins>
    </w:p>
    <w:p w14:paraId="76DC4E47" w14:textId="77777777" w:rsidR="004B761C" w:rsidRDefault="004B761C" w:rsidP="004F25AC">
      <w:pPr>
        <w:pStyle w:val="PL"/>
        <w:rPr>
          <w:ins w:id="429" w:author="Rapporteur (Ericsson)" w:date="2023-06-26T14:02:00Z"/>
          <w:rFonts w:eastAsia="SimSun" w:cs="Courier New"/>
          <w:snapToGrid w:val="0"/>
          <w:lang w:eastAsia="ko-KR"/>
        </w:rPr>
      </w:pPr>
    </w:p>
    <w:p w14:paraId="1E8CE6DE" w14:textId="77777777" w:rsidR="00225A3F" w:rsidRDefault="00225A3F" w:rsidP="004F25AC">
      <w:pPr>
        <w:pStyle w:val="PL"/>
        <w:rPr>
          <w:ins w:id="430" w:author="Rapporteur (Ericsson)" w:date="2023-06-26T14:02:00Z"/>
          <w:rFonts w:eastAsia="SimSun" w:cs="Courier New"/>
          <w:snapToGrid w:val="0"/>
          <w:lang w:eastAsia="ko-KR"/>
        </w:rPr>
      </w:pPr>
    </w:p>
    <w:p w14:paraId="59C6A606" w14:textId="7B5327FA" w:rsidR="00DB5489" w:rsidRDefault="00DD526C" w:rsidP="00DB5489">
      <w:pPr>
        <w:pStyle w:val="PL"/>
        <w:rPr>
          <w:ins w:id="431" w:author="Rapporteur (Ericsson)" w:date="2023-06-26T14:02:00Z"/>
        </w:rPr>
      </w:pPr>
      <w:proofErr w:type="spellStart"/>
      <w:ins w:id="432" w:author="Rapporteur (Ericsson)" w:date="2023-06-26T14:02:00Z">
        <w:r>
          <w:rPr>
            <w:rFonts w:eastAsia="SimSun" w:cs="Courier New"/>
            <w:snapToGrid w:val="0"/>
            <w:lang w:eastAsia="ko-KR"/>
          </w:rPr>
          <w:t>SLPositioning</w:t>
        </w:r>
        <w:proofErr w:type="spellEnd"/>
        <w:r>
          <w:rPr>
            <w:rFonts w:eastAsia="SimSun" w:cs="Courier New"/>
            <w:snapToGrid w:val="0"/>
            <w:lang w:eastAsia="ko-KR"/>
          </w:rPr>
          <w:t>-</w:t>
        </w:r>
        <w:r>
          <w:rPr>
            <w:rFonts w:eastAsia="SimSun" w:cs="Courier New"/>
            <w:snapToGrid w:val="0"/>
            <w:lang w:eastAsia="ko-KR"/>
          </w:rPr>
          <w:t>Ranging-</w:t>
        </w:r>
        <w:proofErr w:type="gramStart"/>
        <w:r>
          <w:rPr>
            <w:rFonts w:eastAsia="SimSun" w:cs="Courier New"/>
            <w:snapToGrid w:val="0"/>
            <w:lang w:eastAsia="ko-KR"/>
          </w:rPr>
          <w:t>Authorized</w:t>
        </w:r>
        <w:r>
          <w:rPr>
            <w:rFonts w:eastAsia="SimSun" w:cs="Courier New"/>
            <w:snapToGrid w:val="0"/>
            <w:lang w:eastAsia="ko-KR"/>
          </w:rPr>
          <w:t xml:space="preserve"> </w:t>
        </w:r>
        <w:r w:rsidR="00DB5489">
          <w:t>::=</w:t>
        </w:r>
        <w:proofErr w:type="gramEnd"/>
        <w:r w:rsidR="00DB5489">
          <w:t xml:space="preserve"> ENUMERATED { </w:t>
        </w:r>
      </w:ins>
    </w:p>
    <w:p w14:paraId="34DC1C55" w14:textId="77777777" w:rsidR="00DB5489" w:rsidRDefault="00DB5489" w:rsidP="00DB5489">
      <w:pPr>
        <w:pStyle w:val="PL"/>
        <w:rPr>
          <w:ins w:id="433" w:author="Rapporteur (Ericsson)" w:date="2023-06-26T14:02:00Z"/>
        </w:rPr>
      </w:pPr>
      <w:ins w:id="434" w:author="Rapporteur (Ericsson)" w:date="2023-06-26T14:02:00Z">
        <w:r>
          <w:tab/>
          <w:t>authorized,</w:t>
        </w:r>
      </w:ins>
    </w:p>
    <w:p w14:paraId="7B37AEC9" w14:textId="77777777" w:rsidR="00DB5489" w:rsidRDefault="00DB5489" w:rsidP="00DB5489">
      <w:pPr>
        <w:pStyle w:val="PL"/>
        <w:rPr>
          <w:ins w:id="435" w:author="Rapporteur (Ericsson)" w:date="2023-06-26T14:02:00Z"/>
        </w:rPr>
      </w:pPr>
      <w:ins w:id="436" w:author="Rapporteur (Ericsson)" w:date="2023-06-26T14:02:00Z">
        <w:r>
          <w:tab/>
        </w:r>
        <w:proofErr w:type="gramStart"/>
        <w:r>
          <w:t>not-authorized</w:t>
        </w:r>
        <w:proofErr w:type="gramEnd"/>
        <w:r>
          <w:t>,</w:t>
        </w:r>
      </w:ins>
    </w:p>
    <w:p w14:paraId="223940EB" w14:textId="77777777" w:rsidR="00DB5489" w:rsidRDefault="00DB5489" w:rsidP="00DB5489">
      <w:pPr>
        <w:pStyle w:val="PL"/>
        <w:rPr>
          <w:ins w:id="437" w:author="Rapporteur (Ericsson)" w:date="2023-06-26T14:02:00Z"/>
        </w:rPr>
      </w:pPr>
      <w:ins w:id="438" w:author="Rapporteur (Ericsson)" w:date="2023-06-26T14:02:00Z">
        <w:r>
          <w:tab/>
          <w:t>...</w:t>
        </w:r>
      </w:ins>
    </w:p>
    <w:p w14:paraId="097C406E" w14:textId="77777777" w:rsidR="00DB5489" w:rsidRDefault="00DB5489" w:rsidP="00DB5489">
      <w:pPr>
        <w:pStyle w:val="PL"/>
        <w:rPr>
          <w:ins w:id="439" w:author="Rapporteur (Ericsson)" w:date="2023-06-26T14:02:00Z"/>
        </w:rPr>
      </w:pPr>
      <w:ins w:id="440" w:author="Rapporteur (Ericsson)" w:date="2023-06-26T14:02:00Z">
        <w:r>
          <w:t>}</w:t>
        </w:r>
      </w:ins>
    </w:p>
    <w:p w14:paraId="7EC07341" w14:textId="77777777" w:rsidR="00DB5489" w:rsidRDefault="00DB5489" w:rsidP="00DB5489">
      <w:pPr>
        <w:pStyle w:val="PL"/>
        <w:rPr>
          <w:ins w:id="441" w:author="Rapporteur (Ericsson)" w:date="2023-06-26T14:02:00Z"/>
        </w:rPr>
      </w:pPr>
    </w:p>
    <w:p w14:paraId="646D6608" w14:textId="77777777" w:rsidR="00105CEA" w:rsidRPr="00685B1D" w:rsidRDefault="00105CEA" w:rsidP="00105CEA">
      <w:pPr>
        <w:pStyle w:val="PL"/>
        <w:rPr>
          <w:ins w:id="442" w:author="Rapporteur (Ericsson)" w:date="2023-06-26T14:02:00Z"/>
          <w:snapToGrid w:val="0"/>
          <w:lang w:eastAsia="zh-CN"/>
        </w:rPr>
      </w:pPr>
      <w:ins w:id="443" w:author="Rapporteur (Ericsson)" w:date="2023-06-26T14:02:00Z">
        <w:r>
          <w:rPr>
            <w:rFonts w:eastAsia="SimSun" w:cs="Courier New"/>
            <w:snapToGrid w:val="0"/>
            <w:lang w:eastAsia="ko-KR"/>
          </w:rPr>
          <w:t>RSPP-transport-QoS-</w:t>
        </w:r>
        <w:proofErr w:type="gramStart"/>
        <w:r>
          <w:rPr>
            <w:rFonts w:eastAsia="SimSun" w:cs="Courier New"/>
            <w:snapToGrid w:val="0"/>
            <w:lang w:eastAsia="ko-KR"/>
          </w:rPr>
          <w:t>parameters ::=</w:t>
        </w:r>
        <w:proofErr w:type="gramEnd"/>
        <w:r>
          <w:rPr>
            <w:rFonts w:eastAsia="SimSun" w:cs="Courier New"/>
            <w:snapToGrid w:val="0"/>
            <w:lang w:eastAsia="ko-KR"/>
          </w:rPr>
          <w:t xml:space="preserve"> </w:t>
        </w:r>
        <w:r w:rsidRPr="00685B1D">
          <w:rPr>
            <w:snapToGrid w:val="0"/>
          </w:rPr>
          <w:t>SEQUENCE {</w:t>
        </w:r>
      </w:ins>
    </w:p>
    <w:p w14:paraId="53F02084" w14:textId="77777777" w:rsidR="00105CEA" w:rsidRPr="00685B1D" w:rsidRDefault="00105CEA" w:rsidP="00105CEA">
      <w:pPr>
        <w:pStyle w:val="PL"/>
        <w:rPr>
          <w:ins w:id="444" w:author="Rapporteur (Ericsson)" w:date="2023-06-26T14:02:00Z"/>
          <w:rFonts w:eastAsia="Batang"/>
          <w:lang w:eastAsia="ja-JP"/>
        </w:rPr>
      </w:pPr>
      <w:ins w:id="445" w:author="Rapporteur (Ericsson)" w:date="2023-06-26T14:02: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446" w:author="Rapporteur (Ericsson)" w:date="2023-06-26T14:02:00Z"/>
          <w:lang w:eastAsia="zh-CN"/>
        </w:rPr>
      </w:pPr>
      <w:ins w:id="447" w:author="Rapporteur (Ericsson)" w:date="2023-06-26T14:02: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448" w:author="Rapporteur (Ericsson)" w:date="2023-06-26T14:02:00Z"/>
          <w:snapToGrid w:val="0"/>
        </w:rPr>
      </w:pPr>
      <w:ins w:id="449" w:author="Rapporteur (Ericsson)" w:date="2023-06-26T14:02: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450" w:author="Rapporteur (Ericsson)" w:date="2023-06-26T14:02:00Z"/>
          <w:snapToGrid w:val="0"/>
        </w:rPr>
      </w:pPr>
      <w:ins w:id="451" w:author="Rapporteur (Ericsson)" w:date="2023-06-26T14:02:00Z">
        <w:r w:rsidRPr="00685B1D">
          <w:rPr>
            <w:snapToGrid w:val="0"/>
          </w:rPr>
          <w:tab/>
          <w:t>...</w:t>
        </w:r>
      </w:ins>
    </w:p>
    <w:p w14:paraId="5FDDC50B" w14:textId="77777777" w:rsidR="00105CEA" w:rsidRPr="00685B1D" w:rsidRDefault="00105CEA" w:rsidP="00105CEA">
      <w:pPr>
        <w:pStyle w:val="PL"/>
        <w:rPr>
          <w:ins w:id="452" w:author="Rapporteur (Ericsson)" w:date="2023-06-26T14:02:00Z"/>
          <w:snapToGrid w:val="0"/>
        </w:rPr>
      </w:pPr>
      <w:ins w:id="453" w:author="Rapporteur (Ericsson)" w:date="2023-06-26T14:02:00Z">
        <w:r w:rsidRPr="00685B1D">
          <w:rPr>
            <w:snapToGrid w:val="0"/>
          </w:rPr>
          <w:t>}</w:t>
        </w:r>
      </w:ins>
    </w:p>
    <w:p w14:paraId="59DD1BA0" w14:textId="77777777" w:rsidR="00105CEA" w:rsidRDefault="00105CEA" w:rsidP="00105CEA">
      <w:pPr>
        <w:pStyle w:val="PL"/>
        <w:rPr>
          <w:ins w:id="454" w:author="Rapporteur (Ericsson)" w:date="2023-06-26T14:02:00Z"/>
          <w:rFonts w:eastAsia="SimSun"/>
          <w:snapToGrid w:val="0"/>
          <w:lang w:eastAsia="zh-CN"/>
        </w:rPr>
      </w:pPr>
    </w:p>
    <w:p w14:paraId="10B84AEE" w14:textId="77777777" w:rsidR="001D1279" w:rsidRDefault="00105CEA" w:rsidP="00105CEA">
      <w:pPr>
        <w:pStyle w:val="PL"/>
        <w:rPr>
          <w:ins w:id="455" w:author="Rapporteur (Ericsson)" w:date="2023-06-26T14:02:00Z"/>
          <w:rFonts w:eastAsia="SimSun" w:cs="Mangal"/>
          <w:snapToGrid w:val="0"/>
          <w:lang w:val="en-US" w:bidi="sa-IN"/>
        </w:rPr>
      </w:pPr>
      <w:ins w:id="456" w:author="Rapporteur (Ericsson)" w:date="2023-06-26T14:02: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w:t>
        </w:r>
        <w:proofErr w:type="gramStart"/>
        <w:r w:rsidRPr="00C74C00">
          <w:rPr>
            <w:rFonts w:eastAsia="SimSun" w:cs="Mangal"/>
            <w:snapToGrid w:val="0"/>
            <w:lang w:val="en-US" w:bidi="sa-IN"/>
          </w:rPr>
          <w:t>EXTENSION ::=</w:t>
        </w:r>
        <w:proofErr w:type="gramEnd"/>
        <w:r w:rsidRPr="00C74C00">
          <w:rPr>
            <w:rFonts w:eastAsia="SimSun" w:cs="Mangal"/>
            <w:snapToGrid w:val="0"/>
            <w:lang w:val="en-US" w:bidi="sa-IN"/>
          </w:rPr>
          <w:t xml:space="preserve"> {</w:t>
        </w:r>
      </w:ins>
    </w:p>
    <w:p w14:paraId="5F1A5327" w14:textId="6ECF4692" w:rsidR="00105CEA" w:rsidRPr="00C74C00" w:rsidRDefault="001D1279" w:rsidP="00105CEA">
      <w:pPr>
        <w:pStyle w:val="PL"/>
        <w:rPr>
          <w:ins w:id="457" w:author="Rapporteur (Ericsson)" w:date="2023-06-26T14:02:00Z"/>
          <w:rFonts w:eastAsia="SimSun" w:cs="Mangal"/>
          <w:snapToGrid w:val="0"/>
          <w:lang w:val="en-US" w:bidi="sa-IN"/>
        </w:rPr>
      </w:pPr>
      <w:ins w:id="458" w:author="Rapporteur (Ericsson)" w:date="2023-06-26T14:02: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459" w:author="Rapporteur (Ericsson)" w:date="2023-06-26T14:02:00Z"/>
          <w:rFonts w:eastAsia="SimSun"/>
          <w:snapToGrid w:val="0"/>
          <w:lang w:eastAsia="zh-CN"/>
        </w:rPr>
      </w:pPr>
      <w:ins w:id="460" w:author="Rapporteur (Ericsson)" w:date="2023-06-26T14:02:00Z">
        <w:r w:rsidRPr="00C74C00">
          <w:rPr>
            <w:rFonts w:eastAsia="SimSun" w:cs="Mangal"/>
            <w:snapToGrid w:val="0"/>
            <w:lang w:val="en-US" w:bidi="sa-IN"/>
          </w:rPr>
          <w:t>}</w:t>
        </w:r>
      </w:ins>
    </w:p>
    <w:p w14:paraId="3FCE4C8B" w14:textId="77777777" w:rsidR="00105CEA" w:rsidRPr="00685B1D" w:rsidRDefault="00105CEA" w:rsidP="005D28E0">
      <w:pPr>
        <w:pStyle w:val="PL"/>
        <w:rPr>
          <w:ins w:id="461" w:author="Rapporteur (Ericsson)" w:date="2023-06-26T14:02:00Z"/>
          <w:rFonts w:eastAsia="Batang"/>
          <w:lang w:eastAsia="ja-JP"/>
        </w:rPr>
      </w:pPr>
      <w:proofErr w:type="spellStart"/>
      <w:proofErr w:type="gramStart"/>
      <w:ins w:id="462" w:author="Rapporteur (Ericsson)" w:date="2023-06-26T14:02: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w:t>
        </w:r>
        <w:proofErr w:type="gramEnd"/>
        <w:r w:rsidRPr="00685B1D">
          <w:rPr>
            <w:snapToGrid w:val="0"/>
          </w:rPr>
          <w:t xml:space="preserve">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463" w:author="Rapporteur (Ericsson)" w:date="2023-06-26T14:02:00Z"/>
          <w:rFonts w:eastAsia="Batang"/>
          <w:lang w:eastAsia="ja-JP"/>
        </w:rPr>
      </w:pPr>
    </w:p>
    <w:p w14:paraId="12F1A364" w14:textId="77777777" w:rsidR="00105CEA" w:rsidRPr="00685B1D" w:rsidRDefault="00105CEA" w:rsidP="00105CEA">
      <w:pPr>
        <w:pStyle w:val="PL"/>
        <w:spacing w:line="0" w:lineRule="atLeast"/>
        <w:rPr>
          <w:ins w:id="464" w:author="Rapporteur (Ericsson)" w:date="2023-06-26T14:02:00Z"/>
          <w:rFonts w:eastAsia="Batang"/>
          <w:lang w:eastAsia="ja-JP"/>
        </w:rPr>
      </w:pPr>
      <w:proofErr w:type="spellStart"/>
      <w:proofErr w:type="gramStart"/>
      <w:ins w:id="465" w:author="Rapporteur (Ericsson)" w:date="2023-06-26T14:02: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w:t>
        </w:r>
        <w:proofErr w:type="gramEnd"/>
        <w:r w:rsidRPr="00685B1D">
          <w:rPr>
            <w:rFonts w:eastAsia="Batang"/>
            <w:lang w:eastAsia="ja-JP"/>
          </w:rPr>
          <w:t xml:space="preserve"> SEQUENCE {</w:t>
        </w:r>
      </w:ins>
    </w:p>
    <w:p w14:paraId="5B15DDE3" w14:textId="77777777" w:rsidR="00105CEA" w:rsidRPr="00685B1D" w:rsidRDefault="00105CEA" w:rsidP="00105CEA">
      <w:pPr>
        <w:pStyle w:val="PL"/>
        <w:spacing w:line="0" w:lineRule="atLeast"/>
        <w:rPr>
          <w:ins w:id="466" w:author="Rapporteur (Ericsson)" w:date="2023-06-26T14:02:00Z"/>
          <w:snapToGrid w:val="0"/>
          <w:lang w:eastAsia="zh-CN"/>
        </w:rPr>
      </w:pPr>
      <w:ins w:id="467" w:author="Rapporteur (Ericsson)" w:date="2023-06-26T14:02: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468" w:author="Rapporteur (Ericsson)" w:date="2023-06-26T14:02:00Z"/>
          <w:lang w:eastAsia="zh-CN"/>
        </w:rPr>
      </w:pPr>
      <w:ins w:id="469" w:author="Rapporteur (Ericsson)" w:date="2023-06-26T14:02: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470" w:author="Rapporteur (Ericsson)" w:date="2023-06-26T14:02:00Z"/>
          <w:snapToGrid w:val="0"/>
          <w:lang w:eastAsia="zh-CN"/>
        </w:rPr>
      </w:pPr>
      <w:ins w:id="471" w:author="Rapporteur (Ericsson)" w:date="2023-06-26T14:02: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472" w:author="Rapporteur (Ericsson)" w:date="2023-06-26T14:02:00Z"/>
          <w:snapToGrid w:val="0"/>
        </w:rPr>
      </w:pPr>
      <w:ins w:id="473" w:author="Rapporteur (Ericsson)" w:date="2023-06-26T14:02: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474" w:author="Rapporteur (Ericsson)" w:date="2023-06-26T14:02:00Z"/>
          <w:snapToGrid w:val="0"/>
        </w:rPr>
      </w:pPr>
      <w:ins w:id="475" w:author="Rapporteur (Ericsson)" w:date="2023-06-26T14:02:00Z">
        <w:r w:rsidRPr="00685B1D">
          <w:rPr>
            <w:snapToGrid w:val="0"/>
          </w:rPr>
          <w:tab/>
          <w:t>...</w:t>
        </w:r>
      </w:ins>
    </w:p>
    <w:p w14:paraId="292C8381" w14:textId="77777777" w:rsidR="00105CEA" w:rsidRPr="00685B1D" w:rsidRDefault="00105CEA" w:rsidP="00105CEA">
      <w:pPr>
        <w:pStyle w:val="PL"/>
        <w:rPr>
          <w:ins w:id="476" w:author="Rapporteur (Ericsson)" w:date="2023-06-26T14:02:00Z"/>
          <w:snapToGrid w:val="0"/>
        </w:rPr>
      </w:pPr>
      <w:ins w:id="477" w:author="Rapporteur (Ericsson)" w:date="2023-06-26T14:02:00Z">
        <w:r w:rsidRPr="00685B1D">
          <w:rPr>
            <w:snapToGrid w:val="0"/>
          </w:rPr>
          <w:t>}</w:t>
        </w:r>
      </w:ins>
    </w:p>
    <w:p w14:paraId="2BBDAA48" w14:textId="77777777" w:rsidR="00105CEA" w:rsidRDefault="00105CEA" w:rsidP="00105CEA">
      <w:pPr>
        <w:pStyle w:val="PL"/>
        <w:rPr>
          <w:ins w:id="478" w:author="Rapporteur (Ericsson)" w:date="2023-06-26T14:02:00Z"/>
          <w:rFonts w:eastAsia="SimSun"/>
          <w:lang w:eastAsia="zh-CN"/>
        </w:rPr>
      </w:pPr>
    </w:p>
    <w:p w14:paraId="772B68EF" w14:textId="77777777" w:rsidR="001D1279" w:rsidRDefault="00105CEA" w:rsidP="00105CEA">
      <w:pPr>
        <w:pStyle w:val="PL"/>
        <w:rPr>
          <w:ins w:id="479" w:author="Rapporteur (Ericsson)" w:date="2023-06-26T14:02:00Z"/>
          <w:rFonts w:eastAsia="SimSun"/>
          <w:lang w:eastAsia="zh-CN"/>
        </w:rPr>
      </w:pPr>
      <w:proofErr w:type="spellStart"/>
      <w:ins w:id="480" w:author="Rapporteur (Ericsson)" w:date="2023-06-26T14:02: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w:t>
        </w:r>
        <w:proofErr w:type="gramStart"/>
        <w:r w:rsidRPr="00C74C00">
          <w:rPr>
            <w:rFonts w:eastAsia="SimSun"/>
            <w:lang w:eastAsia="zh-CN"/>
          </w:rPr>
          <w:t>EXTENSION ::=</w:t>
        </w:r>
        <w:proofErr w:type="gramEnd"/>
        <w:r w:rsidRPr="00C74C00">
          <w:rPr>
            <w:rFonts w:eastAsia="SimSun"/>
            <w:lang w:eastAsia="zh-CN"/>
          </w:rPr>
          <w:t xml:space="preserve"> {</w:t>
        </w:r>
      </w:ins>
    </w:p>
    <w:p w14:paraId="256B4739" w14:textId="52AC5200" w:rsidR="00105CEA" w:rsidRPr="00C74C00" w:rsidRDefault="001D1279" w:rsidP="00105CEA">
      <w:pPr>
        <w:pStyle w:val="PL"/>
        <w:rPr>
          <w:ins w:id="481" w:author="Rapporteur (Ericsson)" w:date="2023-06-26T14:02:00Z"/>
          <w:rFonts w:eastAsia="SimSun"/>
          <w:lang w:eastAsia="zh-CN"/>
        </w:rPr>
      </w:pPr>
      <w:ins w:id="482" w:author="Rapporteur (Ericsson)" w:date="2023-06-26T14:02: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483" w:author="Rapporteur (Ericsson)" w:date="2023-06-26T14:02:00Z"/>
          <w:rFonts w:eastAsia="SimSun"/>
          <w:lang w:eastAsia="zh-CN"/>
        </w:rPr>
      </w:pPr>
      <w:ins w:id="484" w:author="Rapporteur (Ericsson)" w:date="2023-06-26T14:02:00Z">
        <w:r w:rsidRPr="00C74C00">
          <w:rPr>
            <w:rFonts w:eastAsia="SimSun"/>
            <w:lang w:eastAsia="zh-CN"/>
          </w:rPr>
          <w:t>}</w:t>
        </w:r>
      </w:ins>
    </w:p>
    <w:p w14:paraId="275A399A" w14:textId="77777777" w:rsidR="00105CEA" w:rsidRPr="00E86AA3" w:rsidRDefault="00105CEA" w:rsidP="00105CEA">
      <w:pPr>
        <w:pStyle w:val="PL"/>
        <w:rPr>
          <w:ins w:id="485" w:author="Rapporteur (Ericsson)" w:date="2023-06-26T14:02:00Z"/>
          <w:rFonts w:eastAsia="SimSun"/>
          <w:lang w:eastAsia="zh-CN"/>
        </w:rPr>
      </w:pPr>
    </w:p>
    <w:p w14:paraId="4B6084E3" w14:textId="77777777" w:rsidR="00105CEA" w:rsidRPr="00685B1D" w:rsidRDefault="00105CEA" w:rsidP="00105CEA">
      <w:pPr>
        <w:pStyle w:val="PL"/>
        <w:spacing w:line="0" w:lineRule="atLeast"/>
        <w:rPr>
          <w:ins w:id="486" w:author="Rapporteur (Ericsson)" w:date="2023-06-26T14:02:00Z"/>
          <w:rFonts w:eastAsia="Batang"/>
          <w:lang w:eastAsia="ja-JP"/>
        </w:rPr>
      </w:pPr>
      <w:proofErr w:type="spellStart"/>
      <w:proofErr w:type="gramStart"/>
      <w:ins w:id="487" w:author="Rapporteur (Ericsson)" w:date="2023-06-26T14:02: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w:t>
        </w:r>
        <w:proofErr w:type="gramEnd"/>
        <w:r w:rsidRPr="00685B1D">
          <w:rPr>
            <w:rFonts w:eastAsia="Batang"/>
            <w:lang w:eastAsia="ja-JP"/>
          </w:rPr>
          <w:t xml:space="preserve"> SEQUENCE {</w:t>
        </w:r>
      </w:ins>
    </w:p>
    <w:p w14:paraId="50D6DE4B" w14:textId="77777777" w:rsidR="00105CEA" w:rsidRPr="00685B1D" w:rsidRDefault="00105CEA" w:rsidP="00105CEA">
      <w:pPr>
        <w:pStyle w:val="PL"/>
        <w:spacing w:line="0" w:lineRule="atLeast"/>
        <w:rPr>
          <w:ins w:id="488" w:author="Rapporteur (Ericsson)" w:date="2023-06-26T14:02:00Z"/>
          <w:snapToGrid w:val="0"/>
          <w:lang w:eastAsia="zh-CN"/>
        </w:rPr>
      </w:pPr>
      <w:ins w:id="489" w:author="Rapporteur (Ericsson)" w:date="2023-06-26T14:02: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490" w:author="Rapporteur (Ericsson)" w:date="2023-06-26T14:02:00Z"/>
          <w:snapToGrid w:val="0"/>
          <w:lang w:eastAsia="zh-CN"/>
        </w:rPr>
      </w:pPr>
      <w:ins w:id="491" w:author="Rapporteur (Ericsson)" w:date="2023-06-26T14:02:00Z">
        <w:r w:rsidRPr="008601DF">
          <w:rPr>
            <w:rFonts w:hint="eastAsia"/>
            <w:lang w:eastAsia="zh-CN"/>
          </w:rPr>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492" w:author="Rapporteur (Ericsson)" w:date="2023-06-26T14:02:00Z"/>
          <w:snapToGrid w:val="0"/>
        </w:rPr>
      </w:pPr>
      <w:ins w:id="493" w:author="Rapporteur (Ericsson)" w:date="2023-06-26T14:02:00Z">
        <w:r w:rsidRPr="00685B1D">
          <w:rPr>
            <w:snapToGrid w:val="0"/>
          </w:rPr>
          <w:lastRenderedPageBreak/>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494" w:author="Rapporteur (Ericsson)" w:date="2023-06-26T14:02:00Z"/>
          <w:snapToGrid w:val="0"/>
        </w:rPr>
      </w:pPr>
      <w:ins w:id="495" w:author="Rapporteur (Ericsson)" w:date="2023-06-26T14:02:00Z">
        <w:r w:rsidRPr="00685B1D">
          <w:rPr>
            <w:snapToGrid w:val="0"/>
          </w:rPr>
          <w:tab/>
          <w:t>...</w:t>
        </w:r>
      </w:ins>
    </w:p>
    <w:p w14:paraId="7399FD6A" w14:textId="77777777" w:rsidR="00105CEA" w:rsidRPr="009973B8" w:rsidRDefault="00105CEA" w:rsidP="00105CEA">
      <w:pPr>
        <w:pStyle w:val="PL"/>
        <w:rPr>
          <w:ins w:id="496" w:author="Rapporteur (Ericsson)" w:date="2023-06-26T14:02:00Z"/>
          <w:snapToGrid w:val="0"/>
          <w:lang w:eastAsia="zh-CN"/>
        </w:rPr>
      </w:pPr>
      <w:ins w:id="497" w:author="Rapporteur (Ericsson)" w:date="2023-06-26T14:02:00Z">
        <w:r w:rsidRPr="00685B1D">
          <w:rPr>
            <w:snapToGrid w:val="0"/>
          </w:rPr>
          <w:t>}</w:t>
        </w:r>
      </w:ins>
    </w:p>
    <w:p w14:paraId="759BC03E" w14:textId="77777777" w:rsidR="00105CEA" w:rsidRPr="00E86AA3" w:rsidRDefault="00105CEA" w:rsidP="00105CEA">
      <w:pPr>
        <w:pStyle w:val="PL"/>
        <w:rPr>
          <w:ins w:id="498" w:author="Rapporteur (Ericsson)" w:date="2023-06-26T14:02:00Z"/>
          <w:snapToGrid w:val="0"/>
        </w:rPr>
      </w:pPr>
    </w:p>
    <w:p w14:paraId="732B0AB9" w14:textId="77777777" w:rsidR="00105CEA" w:rsidRPr="00C74C00" w:rsidRDefault="00105CEA" w:rsidP="00105CEA">
      <w:pPr>
        <w:pStyle w:val="PL"/>
        <w:rPr>
          <w:ins w:id="499" w:author="Rapporteur (Ericsson)" w:date="2023-06-26T14:02:00Z"/>
          <w:snapToGrid w:val="0"/>
        </w:rPr>
      </w:pPr>
      <w:proofErr w:type="spellStart"/>
      <w:ins w:id="500" w:author="Rapporteur (Ericsson)" w:date="2023-06-26T14:02: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w:t>
        </w:r>
        <w:proofErr w:type="gramStart"/>
        <w:r w:rsidRPr="00C74C00">
          <w:rPr>
            <w:snapToGrid w:val="0"/>
          </w:rPr>
          <w:t>EXTENSION ::=</w:t>
        </w:r>
        <w:proofErr w:type="gramEnd"/>
        <w:r w:rsidRPr="00C74C00">
          <w:rPr>
            <w:snapToGrid w:val="0"/>
          </w:rPr>
          <w:t xml:space="preserve"> {</w:t>
        </w:r>
      </w:ins>
    </w:p>
    <w:p w14:paraId="55475351" w14:textId="77777777" w:rsidR="00105CEA" w:rsidRPr="00C74C00" w:rsidRDefault="00105CEA" w:rsidP="00105CEA">
      <w:pPr>
        <w:pStyle w:val="PL"/>
        <w:rPr>
          <w:ins w:id="501" w:author="Rapporteur (Ericsson)" w:date="2023-06-26T14:02:00Z"/>
          <w:snapToGrid w:val="0"/>
        </w:rPr>
      </w:pPr>
      <w:ins w:id="502" w:author="Rapporteur (Ericsson)" w:date="2023-06-26T14:02:00Z">
        <w:r>
          <w:rPr>
            <w:snapToGrid w:val="0"/>
          </w:rPr>
          <w:tab/>
        </w:r>
        <w:r w:rsidRPr="00C74C00">
          <w:rPr>
            <w:snapToGrid w:val="0"/>
          </w:rPr>
          <w:t>...</w:t>
        </w:r>
      </w:ins>
    </w:p>
    <w:p w14:paraId="2C542ADC" w14:textId="77777777" w:rsidR="00105CEA" w:rsidRPr="00E86AA3" w:rsidRDefault="00105CEA" w:rsidP="00105CEA">
      <w:pPr>
        <w:pStyle w:val="PL"/>
        <w:rPr>
          <w:snapToGrid w:val="0"/>
        </w:rPr>
      </w:pPr>
      <w:ins w:id="503" w:author="Rapporteur (Ericsson)" w:date="2023-06-26T14:02:00Z">
        <w:r w:rsidRPr="00E86AA3">
          <w:rPr>
            <w:snapToGrid w:val="0"/>
          </w:rPr>
          <w:t>}</w:t>
        </w:r>
      </w:ins>
    </w:p>
    <w:p w14:paraId="525B97CE" w14:textId="77777777" w:rsidR="004F25AC" w:rsidRDefault="004F25AC" w:rsidP="004F25AC">
      <w:pPr>
        <w:rPr>
          <w:rFonts w:eastAsia="DengXian"/>
          <w:highlight w:val="yellow"/>
        </w:rPr>
      </w:pPr>
    </w:p>
    <w:p w14:paraId="1EDBAD4E" w14:textId="77777777" w:rsidR="004F25AC" w:rsidRDefault="004F25AC"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504" w:name="_Toc20956005"/>
      <w:bookmarkStart w:id="505" w:name="_Toc29893131"/>
      <w:bookmarkStart w:id="506" w:name="_Toc36557068"/>
      <w:bookmarkStart w:id="507" w:name="_Toc45832588"/>
      <w:bookmarkStart w:id="508" w:name="_Toc51763910"/>
      <w:bookmarkStart w:id="509" w:name="_Toc64449082"/>
      <w:bookmarkStart w:id="510" w:name="_Toc66289741"/>
      <w:bookmarkStart w:id="511" w:name="_Toc74154854"/>
      <w:bookmarkStart w:id="512" w:name="_Toc81383598"/>
      <w:bookmarkStart w:id="513" w:name="_Toc88658232"/>
      <w:bookmarkStart w:id="514" w:name="_Toc97911144"/>
      <w:bookmarkStart w:id="515" w:name="_Toc99038968"/>
      <w:bookmarkStart w:id="516" w:name="_Toc99731231"/>
      <w:bookmarkStart w:id="517" w:name="_Toc105511366"/>
      <w:bookmarkStart w:id="518" w:name="_Toc105927898"/>
      <w:bookmarkStart w:id="519" w:name="_Toc106110438"/>
      <w:bookmarkStart w:id="520" w:name="_Toc113835880"/>
      <w:bookmarkStart w:id="521" w:name="_Toc120124736"/>
      <w:bookmarkStart w:id="522" w:name="_Toc121161736"/>
      <w:r w:rsidRPr="00EA5FA7">
        <w:t>9.4.7</w:t>
      </w:r>
      <w:r w:rsidRPr="00EA5FA7">
        <w:tab/>
        <w:t>Constant Definitions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7606B67" w14:textId="77777777" w:rsidR="004F25AC" w:rsidRDefault="004F25AC" w:rsidP="004F25AC">
      <w:pPr>
        <w:pStyle w:val="PL"/>
        <w:rPr>
          <w:snapToGrid w:val="0"/>
        </w:rPr>
      </w:pPr>
      <w:r w:rsidRPr="00EA5FA7">
        <w:rPr>
          <w:snapToGrid w:val="0"/>
        </w:rPr>
        <w:t xml:space="preserve">-- ASN1START </w:t>
      </w: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697E7D7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9FEF0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76A1031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1A0010E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5A4F97">
        <w:rPr>
          <w:rFonts w:ascii="Courier New" w:eastAsia="Times New Roman" w:hAnsi="Courier New"/>
          <w:snapToGrid w:val="0"/>
          <w:sz w:val="16"/>
          <w:lang w:eastAsia="ko-KR"/>
        </w:rPr>
        <w:t>-</w:t>
      </w:r>
      <w:r w:rsidRPr="005A4F97">
        <w:rPr>
          <w:rFonts w:ascii="Courier New" w:eastAsia="Times New Roman" w:hAnsi="Courier New"/>
          <w:sz w:val="16"/>
          <w:lang w:eastAsia="ko-KR"/>
        </w:rPr>
        <w:t>- Extension constants</w:t>
      </w:r>
    </w:p>
    <w:p w14:paraId="0F9614E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0BAD0D0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08DAA6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3EFD9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maxPrivateIEs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5692626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maxProtocolExtensions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48D5717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maxProtocolIEs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65535</w:t>
      </w:r>
    </w:p>
    <w:p w14:paraId="3F6DD11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72FB65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317C57E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Lists</w:t>
      </w:r>
    </w:p>
    <w:p w14:paraId="0A447C2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w:t>
      </w:r>
    </w:p>
    <w:p w14:paraId="005BB21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 **************************************************************</w:t>
      </w:r>
    </w:p>
    <w:p w14:paraId="58CC18F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E671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maxNRARFCN</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w:t>
      </w:r>
      <w:r w:rsidRPr="005A4F97">
        <w:rPr>
          <w:rFonts w:ascii="Courier New" w:eastAsia="Times New Roman" w:hAnsi="Courier New"/>
          <w:noProof/>
          <w:snapToGrid w:val="0"/>
          <w:sz w:val="16"/>
          <w:lang w:eastAsia="ko-KR"/>
        </w:rPr>
        <w:t>3279165</w:t>
      </w:r>
    </w:p>
    <w:p w14:paraId="2BA9BFC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maxnoofErrors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2A2F5F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F97">
        <w:rPr>
          <w:rFonts w:ascii="Courier New" w:eastAsia="Times New Roman" w:hAnsi="Courier New"/>
          <w:snapToGrid w:val="0"/>
          <w:sz w:val="16"/>
          <w:lang w:eastAsia="ko-KR"/>
        </w:rPr>
        <w:t>maxnoofIndividualF1ConnectionsToReset</w:t>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w:t>
      </w:r>
      <w:r w:rsidRPr="005A4F97">
        <w:rPr>
          <w:rFonts w:ascii="Courier New" w:eastAsia="SimSun" w:hAnsi="Courier New"/>
          <w:noProof/>
          <w:snapToGrid w:val="0"/>
          <w:sz w:val="16"/>
          <w:lang w:eastAsia="ko-KR"/>
        </w:rPr>
        <w:t>65536</w:t>
      </w:r>
    </w:p>
    <w:p w14:paraId="767C31B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maxCellingNBDU</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512</w:t>
      </w:r>
    </w:p>
    <w:p w14:paraId="158D04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maxnoofSCells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w:t>
      </w:r>
      <w:r w:rsidRPr="005A4F97">
        <w:rPr>
          <w:rFonts w:ascii="Courier New" w:eastAsia="Times New Roman" w:hAnsi="Courier New"/>
          <w:noProof/>
          <w:snapToGrid w:val="0"/>
          <w:sz w:val="16"/>
          <w:lang w:eastAsia="ko-KR"/>
        </w:rPr>
        <w:t>32</w:t>
      </w:r>
    </w:p>
    <w:p w14:paraId="5DFE81C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maxnoofSRBs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8</w:t>
      </w:r>
    </w:p>
    <w:p w14:paraId="07C627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maxnoofDRBs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64</w:t>
      </w:r>
    </w:p>
    <w:p w14:paraId="57EA3D8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maxnoofULUPTNLInformation</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2</w:t>
      </w:r>
    </w:p>
    <w:p w14:paraId="5046295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Times New Roman" w:hAnsi="Courier New"/>
          <w:noProof/>
          <w:sz w:val="16"/>
          <w:lang w:eastAsia="ko-KR"/>
        </w:rPr>
        <w:t>maxnoofDLUPTNLInformation</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2</w:t>
      </w:r>
    </w:p>
    <w:p w14:paraId="2EAC161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Times New Roman" w:hAnsi="Courier New"/>
          <w:noProof/>
          <w:sz w:val="16"/>
          <w:lang w:eastAsia="ko-KR"/>
        </w:rPr>
        <w:t>maxnoofBPLMNs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6</w:t>
      </w:r>
    </w:p>
    <w:p w14:paraId="1AD942E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maxnoofCandidateSpCells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1BE7A49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maxnoofPotentialSpCells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20A2933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maxnoofNrCellBands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17F78F9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F97">
        <w:rPr>
          <w:rFonts w:ascii="Courier New" w:eastAsia="SimSun" w:hAnsi="Courier New"/>
          <w:noProof/>
          <w:sz w:val="16"/>
          <w:lang w:eastAsia="ko-KR"/>
        </w:rPr>
        <w:lastRenderedPageBreak/>
        <w:t>maxnoofSIBTypes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 xml:space="preserve">INTEGER ::= </w:t>
      </w:r>
      <w:r w:rsidRPr="005A4F97">
        <w:rPr>
          <w:rFonts w:ascii="Courier New" w:eastAsia="Times New Roman" w:hAnsi="Courier New"/>
          <w:noProof/>
          <w:sz w:val="16"/>
          <w:lang w:eastAsia="ko-KR"/>
        </w:rPr>
        <w:t>32</w:t>
      </w:r>
    </w:p>
    <w:p w14:paraId="0F4B393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Times New Roman" w:hAnsi="Courier New"/>
          <w:noProof/>
          <w:sz w:val="16"/>
          <w:lang w:eastAsia="ko-KR"/>
        </w:rPr>
        <w:t>maxnoofSITypes</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32</w:t>
      </w:r>
    </w:p>
    <w:p w14:paraId="53DECBC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maxnoofPagingCells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512</w:t>
      </w:r>
    </w:p>
    <w:p w14:paraId="253C27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maxnoofTNLAssociations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0FCE9D4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maxnoofQoSFlows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64</w:t>
      </w:r>
    </w:p>
    <w:p w14:paraId="0474E8D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maxnoofSliceItems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14163CF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maxCellineNB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256</w:t>
      </w:r>
    </w:p>
    <w:p w14:paraId="342E22B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SimSun" w:hAnsi="Courier New"/>
          <w:noProof/>
          <w:snapToGrid w:val="0"/>
          <w:sz w:val="16"/>
          <w:lang w:eastAsia="ko-KR"/>
        </w:rPr>
        <w:t>maxnoofExtendedBPLMNs</w:t>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6</w:t>
      </w:r>
    </w:p>
    <w:p w14:paraId="68F7269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zh-CN"/>
        </w:rPr>
        <w:t>maxnoofUEIDs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proofErr w:type="gramStart"/>
      <w:r w:rsidRPr="005A4F97">
        <w:rPr>
          <w:rFonts w:ascii="Courier New" w:eastAsia="Times New Roman" w:hAnsi="Courier New"/>
          <w:noProof/>
          <w:snapToGrid w:val="0"/>
          <w:sz w:val="16"/>
          <w:lang w:eastAsia="zh-CN"/>
        </w:rPr>
        <w:t>INTEGER</w:t>
      </w:r>
      <w:r w:rsidRPr="005A4F97">
        <w:rPr>
          <w:rFonts w:ascii="Courier New" w:eastAsia="Times New Roman" w:hAnsi="Courier New"/>
          <w:snapToGrid w:val="0"/>
          <w:sz w:val="16"/>
          <w:lang w:eastAsia="ko-KR"/>
        </w:rPr>
        <w:t xml:space="preserve"> ::=</w:t>
      </w:r>
      <w:proofErr w:type="gramEnd"/>
      <w:r w:rsidRPr="005A4F97">
        <w:rPr>
          <w:rFonts w:ascii="Courier New" w:eastAsia="Times New Roman" w:hAnsi="Courier New"/>
          <w:snapToGrid w:val="0"/>
          <w:sz w:val="16"/>
          <w:lang w:eastAsia="ko-KR"/>
        </w:rPr>
        <w:t xml:space="preserve"> </w:t>
      </w:r>
      <w:r w:rsidRPr="005A4F97">
        <w:rPr>
          <w:rFonts w:ascii="Courier New" w:eastAsia="Times New Roman" w:hAnsi="Courier New"/>
          <w:noProof/>
          <w:snapToGrid w:val="0"/>
          <w:sz w:val="16"/>
          <w:lang w:eastAsia="ko-KR"/>
        </w:rPr>
        <w:t>65536</w:t>
      </w:r>
    </w:p>
    <w:p w14:paraId="6C9053B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maxnoofBPLMNsNR</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12</w:t>
      </w:r>
    </w:p>
    <w:p w14:paraId="77E8335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maxnoofUACPLMNs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12</w:t>
      </w:r>
    </w:p>
    <w:p w14:paraId="2205D8A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maxnoofUACperPLMN</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64</w:t>
      </w:r>
    </w:p>
    <w:p w14:paraId="5554A4D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maxnoofAdditionalSIBs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63</w:t>
      </w:r>
    </w:p>
    <w:p w14:paraId="2B443B0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5120</w:t>
      </w:r>
    </w:p>
    <w:p w14:paraId="73991F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maxnoofTLAs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544C3FE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maxnoofGTPTLAs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0C3C78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maxnoofBHRLCChannels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65536</w:t>
      </w:r>
    </w:p>
    <w:p w14:paraId="06D9637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maxnoofRoutingEntries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5CC92E5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maxnoofIABSTCInfo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45</w:t>
      </w:r>
    </w:p>
    <w:p w14:paraId="2D0360E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maxnoofSymbols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14</w:t>
      </w:r>
    </w:p>
    <w:p w14:paraId="75A83DB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maxnoofServingCells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w:t>
      </w:r>
    </w:p>
    <w:p w14:paraId="5254E5E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maxnoofDUFSlots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320</w:t>
      </w:r>
    </w:p>
    <w:p w14:paraId="1E05C1E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maxnoofHSNASlots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5120</w:t>
      </w:r>
    </w:p>
    <w:p w14:paraId="5DEC06E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maxnoofServedCellsIAB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512 </w:t>
      </w:r>
    </w:p>
    <w:p w14:paraId="42D23CF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maxnoofChildIABNodes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1679902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maxnoofNonUPTrafficMappings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w:t>
      </w:r>
    </w:p>
    <w:p w14:paraId="509CA38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maxnoofTLAsIAB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1024</w:t>
      </w:r>
    </w:p>
    <w:p w14:paraId="243B419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maxnoofMappingEntries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67108864</w:t>
      </w:r>
    </w:p>
    <w:p w14:paraId="104F66B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maxnoofDSInfo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51244AC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maxnoofEgressLinks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w:t>
      </w:r>
    </w:p>
    <w:p w14:paraId="78568FE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maxnoofULUPTNLInformationforIAB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32678</w:t>
      </w:r>
    </w:p>
    <w:p w14:paraId="2BDAC32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maxnoofUPTNLAddresses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027D279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maxnoofSLDRBs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512</w:t>
      </w:r>
    </w:p>
    <w:p w14:paraId="16650B8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maxnoofQoSParaSets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3D77DF9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maxnoofPC5QoSFlows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2048</w:t>
      </w:r>
    </w:p>
    <w:p w14:paraId="3AC9480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maxnoofSSBAreas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64</w:t>
      </w:r>
    </w:p>
    <w:p w14:paraId="56DDC3E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maxnoofPhysicalResourceBlocks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275</w:t>
      </w:r>
    </w:p>
    <w:p w14:paraId="14B27DE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maxnoofPhysicalResourceBlocks-1</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274</w:t>
      </w:r>
    </w:p>
    <w:p w14:paraId="1E956EE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maxnoofPRACHconfigs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65CC2E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maxnoofRACHReports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652CE9C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maxnoofRLFReports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0711800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maxnoofAdditionalPDCPDuplicationTNL</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2</w:t>
      </w:r>
    </w:p>
    <w:p w14:paraId="4569C61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maxnoofRLCDuplicationState</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3</w:t>
      </w:r>
    </w:p>
    <w:p w14:paraId="05E04A2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maxnoofCHOcells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0888803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maxnoofMDTPLMNs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77AADE7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maxnoofCAGsupported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12</w:t>
      </w:r>
    </w:p>
    <w:p w14:paraId="7124A4E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maxnoofNIDsupported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12</w:t>
      </w:r>
    </w:p>
    <w:p w14:paraId="25D7754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maxnoofNRSCSs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5</w:t>
      </w:r>
    </w:p>
    <w:p w14:paraId="55BA2D2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maxnoofExtSliceItems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65535</w:t>
      </w:r>
      <w:bookmarkStart w:id="523" w:name="_Hlk47004989"/>
      <w:r w:rsidRPr="005A4F97">
        <w:rPr>
          <w:rFonts w:ascii="Courier New" w:eastAsia="SimSun" w:hAnsi="Courier New"/>
          <w:noProof/>
          <w:snapToGrid w:val="0"/>
          <w:sz w:val="16"/>
          <w:lang w:eastAsia="ko-KR"/>
        </w:rPr>
        <w:t xml:space="preserve"> </w:t>
      </w:r>
    </w:p>
    <w:p w14:paraId="6262481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lastRenderedPageBreak/>
        <w:t>maxnoofPosMeas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16384</w:t>
      </w:r>
    </w:p>
    <w:p w14:paraId="6F758DC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maxnoofTRPInfoTypes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 xml:space="preserve">64 </w:t>
      </w:r>
    </w:p>
    <w:p w14:paraId="0BCCCDD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maxnoofTRPs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 xml:space="preserve">65535 </w:t>
      </w:r>
    </w:p>
    <w:p w14:paraId="4B01233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maxnoofSRSTriggerStates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3</w:t>
      </w:r>
    </w:p>
    <w:p w14:paraId="05B1EA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maxnoofSpatialRelations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64</w:t>
      </w:r>
    </w:p>
    <w:p w14:paraId="1580D63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maxnoBcastCell</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16384</w:t>
      </w:r>
    </w:p>
    <w:p w14:paraId="0AA669B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maxnoofAngleInfo</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INTEGER ::= 65535</w:t>
      </w:r>
    </w:p>
    <w:p w14:paraId="2D31C5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SimSun" w:hAnsi="Courier New"/>
          <w:noProof/>
          <w:snapToGrid w:val="0"/>
          <w:sz w:val="16"/>
          <w:lang w:eastAsia="ko-KR"/>
        </w:rPr>
        <w:t>maxnooflcs-gcs-translation</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eastAsia="ko-KR"/>
        </w:rPr>
        <w:t>INTEGER ::= 3</w:t>
      </w:r>
      <w:bookmarkEnd w:id="523"/>
    </w:p>
    <w:p w14:paraId="6975988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maxnoofPath</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2</w:t>
      </w:r>
    </w:p>
    <w:p w14:paraId="5F69641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maxnoofMeasE-CID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64</w:t>
      </w:r>
    </w:p>
    <w:p w14:paraId="693263A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maxnoofSSBs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255</w:t>
      </w:r>
    </w:p>
    <w:p w14:paraId="4D26FE6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maxnoSRS-ResourceSets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6BFB6AD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maxnoSRS-ResourcePerSet</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16</w:t>
      </w:r>
    </w:p>
    <w:p w14:paraId="273FCD9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maxnoSRS-Carriers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32</w:t>
      </w:r>
    </w:p>
    <w:p w14:paraId="55BF1F4D"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maxnoSCSs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5</w:t>
      </w:r>
    </w:p>
    <w:p w14:paraId="2020BA1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maxnoSRS-Resources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64</w:t>
      </w:r>
    </w:p>
    <w:p w14:paraId="228F0A00"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val="fr-FR" w:eastAsia="ko-KR"/>
        </w:rPr>
        <w:t>maxnoSRS-PosResources</w:t>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SimSun" w:hAnsi="Courier New"/>
          <w:noProof/>
          <w:snapToGrid w:val="0"/>
          <w:sz w:val="16"/>
          <w:lang w:eastAsia="ko-KR"/>
        </w:rPr>
        <w:t>INTEGER ::= 64</w:t>
      </w:r>
    </w:p>
    <w:p w14:paraId="647F641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maxnoSRS-PosResourceSets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16</w:t>
      </w:r>
    </w:p>
    <w:p w14:paraId="062F81C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fr-FR" w:eastAsia="ko-KR"/>
        </w:rPr>
        <w:t>maxnoSRS-PosResourcePerSet</w:t>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fr-FR" w:eastAsia="ko-KR"/>
        </w:rPr>
        <w:tab/>
      </w:r>
      <w:r w:rsidRPr="005A4F97">
        <w:rPr>
          <w:rFonts w:ascii="Courier New" w:eastAsia="Times New Roman" w:hAnsi="Courier New"/>
          <w:noProof/>
          <w:snapToGrid w:val="0"/>
          <w:sz w:val="16"/>
          <w:lang w:val="sv-SE" w:eastAsia="ko-KR"/>
        </w:rPr>
        <w:t>INTEGER ::= 16</w:t>
      </w:r>
    </w:p>
    <w:p w14:paraId="6792645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maxnoofPRS-ResourceSets</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2</w:t>
      </w:r>
    </w:p>
    <w:p w14:paraId="76204E8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roofErr w:type="spellStart"/>
      <w:r w:rsidRPr="005A4F97">
        <w:rPr>
          <w:rFonts w:ascii="Courier New" w:eastAsia="Times New Roman" w:hAnsi="Courier New"/>
          <w:sz w:val="16"/>
          <w:lang w:eastAsia="ko-KR"/>
        </w:rPr>
        <w:t>maxnoofPRS-ResourcesPerSet</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noProof/>
          <w:snapToGrid w:val="0"/>
          <w:sz w:val="16"/>
          <w:lang w:val="sv-SE" w:eastAsia="ko-KR"/>
        </w:rPr>
        <w:t>INTEGER ::= 64</w:t>
      </w:r>
    </w:p>
    <w:p w14:paraId="50713A4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maxNoOfMeasTRPs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SimSun" w:hAnsi="Courier New"/>
          <w:noProof/>
          <w:snapToGrid w:val="0"/>
          <w:sz w:val="16"/>
          <w:lang w:eastAsia="ko-KR"/>
        </w:rPr>
        <w:t>INTEGER ::= 64</w:t>
      </w:r>
    </w:p>
    <w:p w14:paraId="22D4A5D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SimSun" w:hAnsi="Courier New"/>
          <w:noProof/>
          <w:snapToGrid w:val="0"/>
          <w:sz w:val="16"/>
          <w:lang w:eastAsia="ko-KR"/>
        </w:rPr>
        <w:t>maxnoofPRSresourceSets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INTEGER ::= 8</w:t>
      </w:r>
    </w:p>
    <w:p w14:paraId="52EB9F0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maxnoofPRSresources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INTEGER ::= 64</w:t>
      </w:r>
    </w:p>
    <w:p w14:paraId="3440623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SimSun" w:hAnsi="Courier New"/>
          <w:snapToGrid w:val="0"/>
          <w:sz w:val="16"/>
          <w:lang w:eastAsia="ko-KR"/>
        </w:rPr>
        <w:t>maxnoofSuccessfulHOReports</w:t>
      </w:r>
      <w:proofErr w:type="spellEnd"/>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64</w:t>
      </w:r>
    </w:p>
    <w:p w14:paraId="2504212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5A4F97">
        <w:rPr>
          <w:rFonts w:ascii="Courier New" w:eastAsia="SimSun" w:hAnsi="Courier New"/>
          <w:snapToGrid w:val="0"/>
          <w:sz w:val="16"/>
          <w:lang w:eastAsia="ko-KR"/>
        </w:rPr>
        <w:t>maxnoofNR-UChannelIDs</w:t>
      </w:r>
      <w:proofErr w:type="spellEnd"/>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r w:rsidRPr="005A4F97">
        <w:rPr>
          <w:rFonts w:ascii="Courier New" w:eastAsia="SimSun" w:hAnsi="Courier New"/>
          <w:snapToGrid w:val="0"/>
          <w:sz w:val="16"/>
          <w:lang w:eastAsia="ko-KR"/>
        </w:rPr>
        <w:tab/>
      </w:r>
      <w:proofErr w:type="gramStart"/>
      <w:r w:rsidRPr="005A4F97">
        <w:rPr>
          <w:rFonts w:ascii="Courier New" w:eastAsia="SimSun" w:hAnsi="Courier New"/>
          <w:snapToGrid w:val="0"/>
          <w:sz w:val="16"/>
          <w:lang w:eastAsia="ko-KR"/>
        </w:rPr>
        <w:t>INTEGER ::=</w:t>
      </w:r>
      <w:proofErr w:type="gramEnd"/>
      <w:r w:rsidRPr="005A4F97">
        <w:rPr>
          <w:rFonts w:ascii="Courier New" w:eastAsia="SimSun" w:hAnsi="Courier New"/>
          <w:snapToGrid w:val="0"/>
          <w:sz w:val="16"/>
          <w:lang w:eastAsia="ko-KR"/>
        </w:rPr>
        <w:t xml:space="preserve"> 16</w:t>
      </w:r>
    </w:p>
    <w:p w14:paraId="2A77F0B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maxServedCellforSON</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256</w:t>
      </w:r>
    </w:p>
    <w:p w14:paraId="565979E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maxNeighbourCellforSON</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41A5CD29"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A4F97">
        <w:rPr>
          <w:rFonts w:ascii="Courier New" w:eastAsia="SimSun" w:hAnsi="Courier New"/>
          <w:noProof/>
          <w:sz w:val="16"/>
          <w:lang w:eastAsia="ko-KR"/>
        </w:rPr>
        <w:t>maxAffectedCells</w:t>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r>
      <w:r w:rsidRPr="005A4F97">
        <w:rPr>
          <w:rFonts w:ascii="Courier New" w:eastAsia="SimSun" w:hAnsi="Courier New"/>
          <w:noProof/>
          <w:sz w:val="16"/>
          <w:lang w:eastAsia="ko-KR"/>
        </w:rPr>
        <w:tab/>
        <w:t>INTEGER ::= 32</w:t>
      </w:r>
    </w:p>
    <w:p w14:paraId="10BC739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A4F97">
        <w:rPr>
          <w:rFonts w:ascii="Courier New" w:eastAsia="Times New Roman" w:hAnsi="Courier New"/>
          <w:sz w:val="16"/>
          <w:lang w:eastAsia="ko-KR"/>
        </w:rPr>
        <w:t>maxnoofMRBs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SimSun" w:hAnsi="Courier New"/>
          <w:noProof/>
          <w:snapToGrid w:val="0"/>
          <w:sz w:val="16"/>
          <w:lang w:eastAsia="ko-KR"/>
        </w:rPr>
        <w:t>INTEGER ::= 32</w:t>
      </w:r>
    </w:p>
    <w:p w14:paraId="28AC2015"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5A4F97">
        <w:rPr>
          <w:rFonts w:ascii="Courier New" w:eastAsia="Times New Roman" w:hAnsi="Courier New"/>
          <w:sz w:val="16"/>
          <w:lang w:eastAsia="ko-KR"/>
        </w:rPr>
        <w:t>maxnoofMBSQoSFlows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SimSun" w:hAnsi="Courier New"/>
          <w:noProof/>
          <w:sz w:val="16"/>
          <w:lang w:eastAsia="ko-KR"/>
        </w:rPr>
        <w:t>INTEGER ::= 64</w:t>
      </w:r>
    </w:p>
    <w:p w14:paraId="6E579B7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5A4F97">
        <w:rPr>
          <w:rFonts w:ascii="Courier New" w:eastAsia="Times New Roman" w:hAnsi="Courier New" w:hint="eastAsia"/>
          <w:noProof/>
          <w:snapToGrid w:val="0"/>
          <w:sz w:val="16"/>
          <w:lang w:eastAsia="zh-CN"/>
        </w:rPr>
        <w:t>maxnoofMBSFSAs</w:t>
      </w:r>
      <w:r w:rsidRPr="005A4F97">
        <w:rPr>
          <w:rFonts w:ascii="Courier New" w:eastAsia="Times New Roman" w:hAnsi="Courier New"/>
          <w:noProof/>
          <w:sz w:val="16"/>
          <w:lang w:eastAsia="ko-KR"/>
        </w:rPr>
        <w:t xml:space="preserve"> </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noProof/>
          <w:sz w:val="16"/>
          <w:lang w:eastAsia="ko-KR"/>
        </w:rPr>
        <w:t xml:space="preserve">INTEGER ::= </w:t>
      </w:r>
      <w:r w:rsidRPr="005A4F97">
        <w:rPr>
          <w:rFonts w:ascii="Courier New" w:eastAsia="Times New Roman" w:hAnsi="Courier New" w:hint="eastAsia"/>
          <w:noProof/>
          <w:sz w:val="16"/>
          <w:lang w:eastAsia="zh-CN"/>
        </w:rPr>
        <w:t>256</w:t>
      </w:r>
    </w:p>
    <w:p w14:paraId="31F5371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cs="Arial"/>
          <w:iCs/>
          <w:noProof/>
          <w:sz w:val="16"/>
          <w:lang w:eastAsia="ko-KR"/>
        </w:rPr>
        <w:t>maxnoofUEIDforPaging</w:t>
      </w:r>
      <w:r w:rsidRPr="005A4F97">
        <w:rPr>
          <w:rFonts w:ascii="Courier New" w:eastAsia="Times New Roman" w:hAnsi="Courier New"/>
          <w:noProof/>
          <w:sz w:val="16"/>
          <w:lang w:eastAsia="ko-KR"/>
        </w:rPr>
        <w:t xml:space="preserve"> </w:t>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r>
      <w:r w:rsidRPr="005A4F97">
        <w:rPr>
          <w:rFonts w:ascii="Courier New" w:eastAsia="Times New Roman" w:hAnsi="Courier New"/>
          <w:noProof/>
          <w:sz w:val="16"/>
          <w:lang w:eastAsia="ko-KR"/>
        </w:rPr>
        <w:tab/>
        <w:t>INTEGER ::= 4096</w:t>
      </w:r>
    </w:p>
    <w:p w14:paraId="27506DF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maxnoofCellsforMBS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512</w:t>
      </w:r>
    </w:p>
    <w:p w14:paraId="53975E1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5A4F97">
        <w:rPr>
          <w:rFonts w:ascii="Courier New" w:eastAsia="Times New Roman" w:hAnsi="Courier New"/>
          <w:sz w:val="16"/>
          <w:lang w:eastAsia="ko-KR"/>
        </w:rPr>
        <w:t>maxnoofTAIforMBS</w:t>
      </w:r>
      <w:proofErr w:type="spellEnd"/>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r w:rsidRPr="005A4F97">
        <w:rPr>
          <w:rFonts w:ascii="Courier New" w:eastAsia="Times New Roman" w:hAnsi="Courier New"/>
          <w:sz w:val="16"/>
          <w:lang w:eastAsia="ko-KR"/>
        </w:rPr>
        <w:tab/>
      </w:r>
      <w:proofErr w:type="gramStart"/>
      <w:r w:rsidRPr="005A4F97">
        <w:rPr>
          <w:rFonts w:ascii="Courier New" w:eastAsia="Times New Roman" w:hAnsi="Courier New"/>
          <w:sz w:val="16"/>
          <w:lang w:eastAsia="ko-KR"/>
        </w:rPr>
        <w:t>INTEGER ::=</w:t>
      </w:r>
      <w:proofErr w:type="gramEnd"/>
      <w:r w:rsidRPr="005A4F97">
        <w:rPr>
          <w:rFonts w:ascii="Courier New" w:eastAsia="Times New Roman" w:hAnsi="Courier New"/>
          <w:sz w:val="16"/>
          <w:lang w:eastAsia="ko-KR"/>
        </w:rPr>
        <w:t xml:space="preserve"> 512</w:t>
      </w:r>
    </w:p>
    <w:p w14:paraId="71009AF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maxnoofMBSAreaSessionIDs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3F472D43"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A4F97">
        <w:rPr>
          <w:rFonts w:ascii="Courier New" w:eastAsia="Malgun Gothic" w:hAnsi="Courier New"/>
          <w:snapToGrid w:val="0"/>
          <w:sz w:val="16"/>
          <w:lang w:eastAsia="ko-KR"/>
        </w:rPr>
        <w:t>maxnoofMBSServiceAreaInformation</w:t>
      </w:r>
      <w:proofErr w:type="spellEnd"/>
      <w:r w:rsidRPr="005A4F97">
        <w:rPr>
          <w:rFonts w:ascii="Courier New" w:eastAsia="Malgun Gothic" w:hAnsi="Courier New"/>
          <w:snapToGrid w:val="0"/>
          <w:sz w:val="16"/>
          <w:lang w:eastAsia="ko-KR"/>
        </w:rPr>
        <w:tab/>
      </w:r>
      <w:r w:rsidRPr="005A4F97">
        <w:rPr>
          <w:rFonts w:ascii="Courier New" w:eastAsia="Malgun Gothic" w:hAnsi="Courier New"/>
          <w:snapToGrid w:val="0"/>
          <w:sz w:val="16"/>
          <w:lang w:eastAsia="ko-KR"/>
        </w:rPr>
        <w:tab/>
      </w:r>
      <w:proofErr w:type="gramStart"/>
      <w:r w:rsidRPr="005A4F97">
        <w:rPr>
          <w:rFonts w:ascii="Courier New" w:eastAsia="Malgun Gothic" w:hAnsi="Courier New"/>
          <w:snapToGrid w:val="0"/>
          <w:sz w:val="16"/>
          <w:lang w:eastAsia="ko-KR"/>
        </w:rPr>
        <w:t>INTEGER ::=</w:t>
      </w:r>
      <w:proofErr w:type="gramEnd"/>
      <w:r w:rsidRPr="005A4F97">
        <w:rPr>
          <w:rFonts w:ascii="Courier New" w:eastAsia="Malgun Gothic" w:hAnsi="Courier New"/>
          <w:snapToGrid w:val="0"/>
          <w:sz w:val="16"/>
          <w:lang w:eastAsia="ko-KR"/>
        </w:rPr>
        <w:t xml:space="preserve"> 256</w:t>
      </w:r>
    </w:p>
    <w:p w14:paraId="28A02A4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A4F97">
        <w:rPr>
          <w:rFonts w:ascii="Courier New" w:eastAsia="Times New Roman" w:hAnsi="Courier New" w:cs="Arial"/>
          <w:iCs/>
          <w:noProof/>
          <w:sz w:val="16"/>
          <w:lang w:eastAsia="ko-KR"/>
        </w:rPr>
        <w:t>maxnoofIABCongInd</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ko-KR"/>
        </w:rPr>
        <w:t>INTEGER ::= 1024</w:t>
      </w:r>
    </w:p>
    <w:p w14:paraId="23837FF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maxnoofNeighbourNodeCellsIAB</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 xml:space="preserve">INTEGER ::= 1024 </w:t>
      </w:r>
    </w:p>
    <w:p w14:paraId="06D14F8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maxnoofRBsetsPerCell</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8</w:t>
      </w:r>
    </w:p>
    <w:p w14:paraId="26E56A67"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maxnoofRBsetsPerCell-1</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 7</w:t>
      </w:r>
    </w:p>
    <w:p w14:paraId="4A2FC24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val="sv-SE" w:eastAsia="ko-KR"/>
        </w:rPr>
        <w:t>maxnoofMeasPDC</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16</w:t>
      </w:r>
    </w:p>
    <w:p w14:paraId="253C842B"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SimSun" w:hAnsi="Courier New"/>
          <w:noProof/>
          <w:snapToGrid w:val="0"/>
          <w:sz w:val="16"/>
          <w:lang w:eastAsia="ko-KR"/>
        </w:rPr>
        <w:t>maxnoARPs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t>INTEGER ::=</w:t>
      </w:r>
      <w:r w:rsidRPr="005A4F97">
        <w:rPr>
          <w:rFonts w:ascii="Courier New" w:eastAsia="SimSun" w:hAnsi="Courier New"/>
          <w:noProof/>
          <w:snapToGrid w:val="0"/>
          <w:sz w:val="16"/>
          <w:lang w:eastAsia="ko-KR"/>
        </w:rPr>
        <w:tab/>
        <w:t>16</w:t>
      </w:r>
    </w:p>
    <w:p w14:paraId="1DA73A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maxnoofULAoAs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33882B8F"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z w:val="16"/>
          <w:lang w:eastAsia="ko-KR"/>
        </w:rPr>
        <w:t>maxNoPathExtended</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09FBD94E"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F97">
        <w:rPr>
          <w:rFonts w:ascii="Courier New" w:eastAsia="Times New Roman" w:hAnsi="Courier New"/>
          <w:noProof/>
          <w:snapToGrid w:val="0"/>
          <w:sz w:val="16"/>
          <w:lang w:eastAsia="ko-KR"/>
        </w:rPr>
        <w:t>maxnoTRPTEGs</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t>INTEGER ::= 8</w:t>
      </w:r>
    </w:p>
    <w:p w14:paraId="1DCC3C56"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5A4F97">
        <w:rPr>
          <w:rFonts w:ascii="Courier New" w:eastAsia="Calibri" w:hAnsi="Courier New"/>
          <w:noProof/>
          <w:sz w:val="16"/>
          <w:lang w:eastAsia="ja-JP"/>
        </w:rPr>
        <w:t>maxFreqLayers</w:t>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Calibri" w:hAnsi="Courier New"/>
          <w:noProof/>
          <w:sz w:val="16"/>
          <w:lang w:eastAsia="ja-JP"/>
        </w:rPr>
        <w:tab/>
      </w:r>
      <w:r w:rsidRPr="005A4F97">
        <w:rPr>
          <w:rFonts w:ascii="Courier New" w:eastAsia="SimSun" w:hAnsi="Courier New"/>
          <w:noProof/>
          <w:snapToGrid w:val="0"/>
          <w:sz w:val="16"/>
          <w:lang w:val="sv-SE" w:eastAsia="ko-KR"/>
        </w:rPr>
        <w:t>INTEGER ::= 4</w:t>
      </w:r>
    </w:p>
    <w:p w14:paraId="3F336F28"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maxNumResourcesPerAngle</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24</w:t>
      </w:r>
    </w:p>
    <w:p w14:paraId="333C290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maxnoAzimuthAngles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3600</w:t>
      </w:r>
    </w:p>
    <w:p w14:paraId="25FF9132"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lastRenderedPageBreak/>
        <w:t>maxnoElevationAngles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1801</w:t>
      </w:r>
    </w:p>
    <w:p w14:paraId="5871EAD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5A4F97">
        <w:rPr>
          <w:rFonts w:ascii="Courier New" w:eastAsia="Times New Roman" w:hAnsi="Courier New"/>
          <w:snapToGrid w:val="0"/>
          <w:sz w:val="16"/>
          <w:lang w:eastAsia="ko-KR"/>
        </w:rPr>
        <w:t>maxnoofPRSTRPs</w:t>
      </w:r>
      <w:proofErr w:type="spellEnd"/>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r w:rsidRPr="005A4F97">
        <w:rPr>
          <w:rFonts w:ascii="Courier New" w:eastAsia="Times New Roman" w:hAnsi="Courier New"/>
          <w:snapToGrid w:val="0"/>
          <w:sz w:val="16"/>
          <w:lang w:eastAsia="ko-KR"/>
        </w:rPr>
        <w:tab/>
      </w:r>
      <w:proofErr w:type="gramStart"/>
      <w:r w:rsidRPr="005A4F97">
        <w:rPr>
          <w:rFonts w:ascii="Courier New" w:eastAsia="Times New Roman" w:hAnsi="Courier New"/>
          <w:snapToGrid w:val="0"/>
          <w:sz w:val="16"/>
          <w:lang w:eastAsia="ko-KR"/>
        </w:rPr>
        <w:t>INTEGER ::=</w:t>
      </w:r>
      <w:proofErr w:type="gramEnd"/>
      <w:r w:rsidRPr="005A4F97">
        <w:rPr>
          <w:rFonts w:ascii="Courier New" w:eastAsia="Times New Roman" w:hAnsi="Courier New"/>
          <w:snapToGrid w:val="0"/>
          <w:sz w:val="16"/>
          <w:lang w:eastAsia="ko-KR"/>
        </w:rPr>
        <w:t xml:space="preserve"> 256</w:t>
      </w:r>
    </w:p>
    <w:p w14:paraId="254B962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4F97">
        <w:rPr>
          <w:rFonts w:ascii="Courier New" w:eastAsia="Times New Roman" w:hAnsi="Courier New"/>
          <w:noProof/>
          <w:snapToGrid w:val="0"/>
          <w:sz w:val="16"/>
          <w:lang w:eastAsia="ko-KR"/>
        </w:rPr>
        <w:t>maxnoofQoEInformation</w:t>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eastAsia="ko-KR"/>
        </w:rPr>
        <w:tab/>
      </w:r>
      <w:r w:rsidRPr="005A4F97">
        <w:rPr>
          <w:rFonts w:ascii="Courier New" w:eastAsia="Times New Roman" w:hAnsi="Courier New"/>
          <w:noProof/>
          <w:snapToGrid w:val="0"/>
          <w:sz w:val="16"/>
          <w:lang w:val="sv-SE" w:eastAsia="ko-KR"/>
        </w:rPr>
        <w:t>INTEGER ::= 16</w:t>
      </w:r>
    </w:p>
    <w:p w14:paraId="5FCCDBD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FangSong" w:hAnsi="Courier New"/>
          <w:noProof/>
          <w:snapToGrid w:val="0"/>
          <w:sz w:val="16"/>
          <w:lang w:eastAsia="ko-KR"/>
        </w:rPr>
        <w:t>maxnoofUuRLCChannels</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32</w:t>
      </w:r>
    </w:p>
    <w:p w14:paraId="5119C5DA"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FangSong" w:hAnsi="Courier New"/>
          <w:noProof/>
          <w:snapToGrid w:val="0"/>
          <w:sz w:val="16"/>
          <w:lang w:eastAsia="ko-KR"/>
        </w:rPr>
        <w:t>maxnoofPC5RLCChannels</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512</w:t>
      </w:r>
    </w:p>
    <w:p w14:paraId="64C82FB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A4F97">
        <w:rPr>
          <w:rFonts w:ascii="Courier New" w:eastAsia="Times New Roman" w:hAnsi="Courier New"/>
          <w:bCs/>
          <w:iCs/>
          <w:noProof/>
          <w:sz w:val="16"/>
          <w:szCs w:val="18"/>
          <w:lang w:eastAsia="ko-KR"/>
        </w:rPr>
        <w:t>maxnoofSMBRValues</w:t>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SimSun" w:hAnsi="Courier New"/>
          <w:noProof/>
          <w:snapToGrid w:val="0"/>
          <w:sz w:val="16"/>
          <w:lang w:eastAsia="ko-KR"/>
        </w:rPr>
        <w:tab/>
      </w:r>
      <w:r w:rsidRPr="005A4F97">
        <w:rPr>
          <w:rFonts w:ascii="Courier New" w:eastAsia="Times New Roman" w:hAnsi="Courier New"/>
          <w:noProof/>
          <w:snapToGrid w:val="0"/>
          <w:sz w:val="16"/>
          <w:lang w:val="sv-SE" w:eastAsia="ko-KR"/>
        </w:rPr>
        <w:t xml:space="preserve">INTEGER ::= </w:t>
      </w:r>
      <w:r w:rsidRPr="005A4F97">
        <w:rPr>
          <w:rFonts w:ascii="Courier New" w:eastAsia="SimSun" w:hAnsi="Courier New" w:hint="eastAsia"/>
          <w:noProof/>
          <w:snapToGrid w:val="0"/>
          <w:sz w:val="16"/>
          <w:lang w:eastAsia="zh-CN"/>
        </w:rPr>
        <w:t>8</w:t>
      </w:r>
    </w:p>
    <w:p w14:paraId="6EDC1C9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5A4F97">
        <w:rPr>
          <w:rFonts w:ascii="Courier New" w:eastAsia="Times New Roman" w:hAnsi="Courier New"/>
          <w:noProof/>
          <w:snapToGrid w:val="0"/>
          <w:sz w:val="16"/>
          <w:lang w:val="sv-SE" w:eastAsia="ko-KR"/>
        </w:rPr>
        <w:t>maxnoofMRBsforUE</w:t>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FangSong" w:hAnsi="Courier New"/>
          <w:noProof/>
          <w:snapToGrid w:val="0"/>
          <w:sz w:val="16"/>
          <w:lang w:eastAsia="ko-KR"/>
        </w:rPr>
        <w:tab/>
      </w:r>
      <w:r w:rsidRPr="005A4F97">
        <w:rPr>
          <w:rFonts w:ascii="Courier New" w:eastAsia="Times New Roman" w:hAnsi="Courier New"/>
          <w:noProof/>
          <w:snapToGrid w:val="0"/>
          <w:sz w:val="16"/>
          <w:lang w:val="sv-SE" w:eastAsia="ko-KR"/>
        </w:rPr>
        <w:t>INTEGER ::= 64</w:t>
      </w:r>
    </w:p>
    <w:p w14:paraId="0D415F71"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A4F97">
        <w:rPr>
          <w:rFonts w:ascii="Courier New" w:eastAsia="Times New Roman" w:hAnsi="Courier New"/>
          <w:noProof/>
          <w:snapToGrid w:val="0"/>
          <w:sz w:val="16"/>
          <w:lang w:val="sv-SE" w:eastAsia="ko-KR"/>
        </w:rPr>
        <w:t>maxnoofMBSSessionsofUE</w:t>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r>
      <w:r w:rsidRPr="005A4F97">
        <w:rPr>
          <w:rFonts w:ascii="Courier New" w:eastAsia="Times New Roman" w:hAnsi="Courier New"/>
          <w:noProof/>
          <w:snapToGrid w:val="0"/>
          <w:sz w:val="16"/>
          <w:lang w:val="sv-SE" w:eastAsia="ko-KR"/>
        </w:rPr>
        <w:tab/>
        <w:t>INTEGER ::= 256</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proofErr w:type="spellStart"/>
      <w:r w:rsidRPr="00997DDC">
        <w:t>maxnoofServingCellMOs</w:t>
      </w:r>
      <w:proofErr w:type="spellEnd"/>
      <w:r>
        <w:tab/>
      </w:r>
      <w:r>
        <w:tab/>
      </w:r>
      <w:r>
        <w:tab/>
      </w:r>
      <w:r>
        <w:tab/>
      </w:r>
      <w: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16</w:t>
      </w:r>
    </w:p>
    <w:p w14:paraId="42450A26" w14:textId="6E9206CB" w:rsidR="006954F1" w:rsidRPr="006954F1" w:rsidRDefault="006954F1" w:rsidP="006954F1">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P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4" w:author="Rapporteur (Ericsson)" w:date="2023-06-26T14:02:00Z"/>
          <w:rFonts w:ascii="Courier New" w:eastAsia="Times New Roman" w:hAnsi="Courier New"/>
          <w:noProof/>
          <w:snapToGrid w:val="0"/>
          <w:sz w:val="16"/>
          <w:lang w:eastAsia="ko-KR"/>
        </w:rPr>
      </w:pPr>
      <w:ins w:id="525" w:author="Rapporteur (Ericsson)" w:date="2023-06-26T14:02: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08DB4D4D" w14:textId="77777777" w:rsidR="005A4F97" w:rsidRPr="00EA5FA7" w:rsidRDefault="005A4F97" w:rsidP="004F25AC">
      <w:pPr>
        <w:pStyle w:val="PL"/>
        <w:rPr>
          <w:ins w:id="526" w:author="Rapporteur (Ericsson)" w:date="2023-06-26T14:02:00Z"/>
          <w:snapToGrid w:val="0"/>
        </w:rPr>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w:t>
      </w:r>
      <w:proofErr w:type="gramStart"/>
      <w:r w:rsidRPr="002435AD">
        <w:rPr>
          <w:snapToGrid w:val="0"/>
          <w:lang w:eastAsia="zh-CN"/>
        </w:rPr>
        <w:t>ID ::=</w:t>
      </w:r>
      <w:proofErr w:type="gramEnd"/>
      <w:r w:rsidRPr="002435AD">
        <w:rPr>
          <w:snapToGrid w:val="0"/>
          <w:lang w:eastAsia="zh-CN"/>
        </w:rPr>
        <w:t xml:space="preserve">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696</w:t>
      </w:r>
    </w:p>
    <w:p w14:paraId="20EB130C" w14:textId="39687495" w:rsidR="004F25AC" w:rsidRDefault="004F25AC" w:rsidP="00AD2A03">
      <w:pPr>
        <w:pStyle w:val="PL"/>
        <w:rPr>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proofErr w:type="spellStart"/>
      <w:r w:rsidRPr="003D00A4">
        <w:rPr>
          <w:snapToGrid w:val="0"/>
        </w:rPr>
        <w:t>ncd</w:t>
      </w:r>
      <w:proofErr w:type="spellEnd"/>
      <w:r w:rsidRPr="003D00A4">
        <w:rPr>
          <w:snapToGrid w:val="0"/>
        </w:rPr>
        <w:t>-SSB-</w:t>
      </w:r>
      <w:proofErr w:type="spellStart"/>
      <w:r w:rsidRPr="003D00A4">
        <w:rPr>
          <w:snapToGrid w:val="0"/>
        </w:rPr>
        <w:t>RedCapInitialBWP</w:t>
      </w:r>
      <w:proofErr w:type="spellEnd"/>
      <w:r w:rsidRPr="003D00A4">
        <w:rPr>
          <w:snapToGrid w:val="0"/>
        </w:rPr>
        <w:t>-SDT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701</w:t>
      </w:r>
    </w:p>
    <w:p w14:paraId="394537F6" w14:textId="77777777" w:rsidR="005024DC" w:rsidRPr="00065B74" w:rsidRDefault="005024DC" w:rsidP="005024DC">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702</w:t>
      </w:r>
    </w:p>
    <w:p w14:paraId="2F80A492" w14:textId="77777777" w:rsidR="005024DC" w:rsidRPr="00065B74" w:rsidRDefault="005024DC" w:rsidP="005024DC">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703</w:t>
      </w:r>
    </w:p>
    <w:p w14:paraId="75364476" w14:textId="77777777" w:rsidR="005024DC" w:rsidRPr="00065B74" w:rsidRDefault="005024DC" w:rsidP="005024DC">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704</w:t>
      </w:r>
    </w:p>
    <w:p w14:paraId="3DED5163" w14:textId="77777777" w:rsidR="005024DC" w:rsidRPr="00065B74" w:rsidRDefault="005024DC" w:rsidP="005024DC">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705</w:t>
      </w:r>
    </w:p>
    <w:p w14:paraId="5098F524" w14:textId="405E0C82" w:rsidR="005024DC" w:rsidRDefault="005024DC" w:rsidP="00AD2A03">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w:t>
      </w:r>
      <w:proofErr w:type="gramStart"/>
      <w:r w:rsidRPr="00E158C2">
        <w:t>ID ::=</w:t>
      </w:r>
      <w:proofErr w:type="gramEnd"/>
      <w:r w:rsidRPr="00E158C2">
        <w:t xml:space="preserve"> 706</w:t>
      </w:r>
    </w:p>
    <w:p w14:paraId="2AE86093" w14:textId="3C00D39B" w:rsidR="00AD2A03" w:rsidRPr="00AD2A03" w:rsidRDefault="00AD2A03" w:rsidP="00AD2A03">
      <w:pPr>
        <w:pStyle w:val="PL"/>
        <w:rPr>
          <w:ins w:id="527" w:author="Rapporteur (Ericsson)" w:date="2023-06-26T14:02:00Z"/>
          <w:snapToGrid w:val="0"/>
        </w:rPr>
      </w:pPr>
      <w:ins w:id="528" w:author="Rapporteur (Ericsson)" w:date="2023-06-26T14:02: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xxx</w:t>
        </w:r>
      </w:ins>
    </w:p>
    <w:p w14:paraId="6A5A3F44" w14:textId="77777777" w:rsidR="00AD2A03" w:rsidRDefault="00AD2A03" w:rsidP="00AD2A03">
      <w:pPr>
        <w:pStyle w:val="PL"/>
        <w:rPr>
          <w:ins w:id="529" w:author="Rapporteur (Ericsson)" w:date="2023-06-26T14:02: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D4415F">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D88E" w14:textId="77777777" w:rsidR="00FF4E2B" w:rsidRDefault="00FF4E2B" w:rsidP="009826E0">
      <w:pPr>
        <w:spacing w:after="0"/>
      </w:pPr>
      <w:r>
        <w:separator/>
      </w:r>
    </w:p>
  </w:endnote>
  <w:endnote w:type="continuationSeparator" w:id="0">
    <w:p w14:paraId="3E0B4F69" w14:textId="77777777" w:rsidR="00FF4E2B" w:rsidRDefault="00FF4E2B" w:rsidP="00982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E9A1" w14:textId="77777777" w:rsidR="00FF4E2B" w:rsidRDefault="00FF4E2B" w:rsidP="009826E0">
      <w:pPr>
        <w:spacing w:after="0"/>
      </w:pPr>
      <w:r>
        <w:separator/>
      </w:r>
    </w:p>
  </w:footnote>
  <w:footnote w:type="continuationSeparator" w:id="0">
    <w:p w14:paraId="0ABF7E04" w14:textId="77777777" w:rsidR="00FF4E2B" w:rsidRDefault="00FF4E2B" w:rsidP="009826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4126F"/>
    <w:rsid w:val="000431F7"/>
    <w:rsid w:val="0004788C"/>
    <w:rsid w:val="00061CB7"/>
    <w:rsid w:val="000C1BAF"/>
    <w:rsid w:val="000F134A"/>
    <w:rsid w:val="000F602F"/>
    <w:rsid w:val="00102271"/>
    <w:rsid w:val="00105CEA"/>
    <w:rsid w:val="00135FA3"/>
    <w:rsid w:val="001465DF"/>
    <w:rsid w:val="001D1279"/>
    <w:rsid w:val="001D5A89"/>
    <w:rsid w:val="002016E0"/>
    <w:rsid w:val="002129A1"/>
    <w:rsid w:val="00225A3F"/>
    <w:rsid w:val="00232DC4"/>
    <w:rsid w:val="00237E60"/>
    <w:rsid w:val="00241F0E"/>
    <w:rsid w:val="00244708"/>
    <w:rsid w:val="00267735"/>
    <w:rsid w:val="0027573C"/>
    <w:rsid w:val="002B2F0D"/>
    <w:rsid w:val="00373B5C"/>
    <w:rsid w:val="00392F70"/>
    <w:rsid w:val="003975FC"/>
    <w:rsid w:val="003B7A1A"/>
    <w:rsid w:val="003E67F6"/>
    <w:rsid w:val="003F4E35"/>
    <w:rsid w:val="00402ABB"/>
    <w:rsid w:val="0040741B"/>
    <w:rsid w:val="00433347"/>
    <w:rsid w:val="0045495F"/>
    <w:rsid w:val="00456B7D"/>
    <w:rsid w:val="00465CA4"/>
    <w:rsid w:val="0048314A"/>
    <w:rsid w:val="004A0D2F"/>
    <w:rsid w:val="004B761C"/>
    <w:rsid w:val="004D5FC7"/>
    <w:rsid w:val="004F25AC"/>
    <w:rsid w:val="005024DC"/>
    <w:rsid w:val="00506665"/>
    <w:rsid w:val="00547344"/>
    <w:rsid w:val="00577A0A"/>
    <w:rsid w:val="005810A2"/>
    <w:rsid w:val="005A4F97"/>
    <w:rsid w:val="005C79E2"/>
    <w:rsid w:val="005D28E0"/>
    <w:rsid w:val="005E3561"/>
    <w:rsid w:val="005F557E"/>
    <w:rsid w:val="006047F4"/>
    <w:rsid w:val="0061026E"/>
    <w:rsid w:val="00624B5C"/>
    <w:rsid w:val="0063290D"/>
    <w:rsid w:val="00632979"/>
    <w:rsid w:val="006367CF"/>
    <w:rsid w:val="00673720"/>
    <w:rsid w:val="006954F1"/>
    <w:rsid w:val="0069734E"/>
    <w:rsid w:val="006E21DD"/>
    <w:rsid w:val="006E6689"/>
    <w:rsid w:val="006F5881"/>
    <w:rsid w:val="00721553"/>
    <w:rsid w:val="00732632"/>
    <w:rsid w:val="0073618C"/>
    <w:rsid w:val="007935B1"/>
    <w:rsid w:val="007A01A1"/>
    <w:rsid w:val="007C2BE2"/>
    <w:rsid w:val="007D7902"/>
    <w:rsid w:val="00802D89"/>
    <w:rsid w:val="00806059"/>
    <w:rsid w:val="00816C8F"/>
    <w:rsid w:val="00834002"/>
    <w:rsid w:val="008809D0"/>
    <w:rsid w:val="00885AD9"/>
    <w:rsid w:val="00924B44"/>
    <w:rsid w:val="009548C6"/>
    <w:rsid w:val="00964494"/>
    <w:rsid w:val="00976BDE"/>
    <w:rsid w:val="009826E0"/>
    <w:rsid w:val="009A58AF"/>
    <w:rsid w:val="009F446E"/>
    <w:rsid w:val="00A05BB0"/>
    <w:rsid w:val="00A1320D"/>
    <w:rsid w:val="00A26CA3"/>
    <w:rsid w:val="00A31C7B"/>
    <w:rsid w:val="00A43D9C"/>
    <w:rsid w:val="00A64311"/>
    <w:rsid w:val="00A90E51"/>
    <w:rsid w:val="00A96F02"/>
    <w:rsid w:val="00AD2A03"/>
    <w:rsid w:val="00AE3165"/>
    <w:rsid w:val="00B369C0"/>
    <w:rsid w:val="00B70E2B"/>
    <w:rsid w:val="00B83E5F"/>
    <w:rsid w:val="00B93132"/>
    <w:rsid w:val="00B96FDE"/>
    <w:rsid w:val="00BC73E6"/>
    <w:rsid w:val="00BD78A9"/>
    <w:rsid w:val="00BE2AA3"/>
    <w:rsid w:val="00BF189E"/>
    <w:rsid w:val="00C0398B"/>
    <w:rsid w:val="00CF0D09"/>
    <w:rsid w:val="00D0022B"/>
    <w:rsid w:val="00D04209"/>
    <w:rsid w:val="00D24621"/>
    <w:rsid w:val="00D4415F"/>
    <w:rsid w:val="00D74E74"/>
    <w:rsid w:val="00D96469"/>
    <w:rsid w:val="00DA2AD0"/>
    <w:rsid w:val="00DA3B05"/>
    <w:rsid w:val="00DB2356"/>
    <w:rsid w:val="00DB5489"/>
    <w:rsid w:val="00DD1370"/>
    <w:rsid w:val="00DD27E8"/>
    <w:rsid w:val="00DD526C"/>
    <w:rsid w:val="00E4149A"/>
    <w:rsid w:val="00E62AEA"/>
    <w:rsid w:val="00E87779"/>
    <w:rsid w:val="00E94DA9"/>
    <w:rsid w:val="00ED0633"/>
    <w:rsid w:val="00EF666F"/>
    <w:rsid w:val="00F0235D"/>
    <w:rsid w:val="00F13331"/>
    <w:rsid w:val="00F5363A"/>
    <w:rsid w:val="00F5469E"/>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5AC"/>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lang w:val="en-GB"/>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061CB7"/>
    <w:pPr>
      <w:spacing w:after="0" w:line="240" w:lineRule="auto"/>
    </w:pPr>
    <w:rPr>
      <w:rFonts w:ascii="Arial" w:eastAsiaTheme="minorEastAsia" w:hAnsi="Arial" w:cs="Times New Roman"/>
      <w:sz w:val="24"/>
      <w:szCs w:val="20"/>
      <w:lang w:val="en-GB"/>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lang/>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lang w:val="en-GB"/>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lang w:val="en-GB"/>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lang w:val="en-GB"/>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lang/>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21</Pages>
  <Words>5366</Words>
  <Characters>30588</Characters>
  <Application>Microsoft Office Word</Application>
  <DocSecurity>0</DocSecurity>
  <Lines>254</Lines>
  <Paragraphs>71</Paragraphs>
  <ScaleCrop>false</ScaleCrop>
  <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Ericsson</cp:lastModifiedBy>
  <cp:revision>10</cp:revision>
  <dcterms:created xsi:type="dcterms:W3CDTF">2023-05-02T11:49:00Z</dcterms:created>
  <dcterms:modified xsi:type="dcterms:W3CDTF">2023-07-31T16:21:00Z</dcterms:modified>
</cp:coreProperties>
</file>